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0AAB4" w14:textId="0E4553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Ericsson User2" w:date="2022-02-18T09:47:00Z">
        <w:r w:rsidR="00A912AE">
          <w:rPr>
            <w:b/>
            <w:i/>
            <w:noProof/>
            <w:sz w:val="28"/>
          </w:rPr>
          <w:t>6</w:t>
        </w:r>
      </w:ins>
      <w:ins w:id="2" w:author="Huawei-ZQHr05" w:date="2022-02-17T11:25:00Z">
        <w:del w:id="3" w:author="Ericsson User2" w:date="2022-02-18T09:47:00Z">
          <w:r w:rsidR="00BD43F3" w:rsidDel="00A912AE">
            <w:rPr>
              <w:b/>
              <w:i/>
              <w:noProof/>
              <w:sz w:val="28"/>
            </w:rPr>
            <w:delText>5</w:delText>
          </w:r>
        </w:del>
      </w:ins>
      <w:ins w:id="4" w:author="Antoine Mouquet (Orange)" w:date="2022-02-15T16:29:00Z">
        <w:del w:id="5" w:author="Huawei-ZQHr05" w:date="2022-02-17T11:25:00Z">
          <w:r w:rsidR="00E403FE" w:rsidDel="00BD43F3">
            <w:rPr>
              <w:b/>
              <w:i/>
              <w:noProof/>
              <w:sz w:val="28"/>
            </w:rPr>
            <w:delText>4</w:delText>
          </w:r>
        </w:del>
      </w:ins>
      <w:ins w:id="6" w:author="Huawei-ZQHr03" w:date="2022-02-15T12:06:00Z">
        <w:del w:id="7" w:author="Antoine Mouquet (Orange)" w:date="2022-02-15T16:29:00Z">
          <w:r w:rsidR="00346329" w:rsidDel="00E403FE">
            <w:rPr>
              <w:b/>
              <w:i/>
              <w:noProof/>
              <w:sz w:val="28"/>
            </w:rPr>
            <w:delText>3</w:delText>
          </w:r>
        </w:del>
      </w:ins>
      <w:ins w:id="8" w:author="Huawei-ZQHr01" w:date="2022-02-14T17:09:00Z">
        <w:del w:id="9"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w:t>
            </w:r>
            <w:proofErr w:type="spellStart"/>
            <w:r w:rsidR="00F13944">
              <w:t>onboarding</w:t>
            </w:r>
            <w:proofErr w:type="spellEnd"/>
            <w:r w:rsidR="00F13944">
              <w:t xml:space="preserve">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06B3C2F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1" w:author="Ericsson User2" w:date="2022-02-18T09:47:00Z">
              <w:r w:rsidR="00A912AE">
                <w:rPr>
                  <w:noProof/>
                </w:rPr>
                <w:t>, Ericsson</w:t>
              </w:r>
            </w:ins>
            <w:ins w:id="12" w:author="Samsung" w:date="2022-02-21T12:10:00Z">
              <w:r w:rsidR="008B0352">
                <w:rPr>
                  <w:noProof/>
                </w:rPr>
                <w:t>, Samsung</w:t>
              </w:r>
            </w:ins>
            <w:bookmarkStart w:id="13" w:name="_GoBack"/>
            <w:bookmarkEnd w:id="13"/>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w:t>
            </w:r>
            <w:proofErr w:type="spellStart"/>
            <w:r>
              <w:t>onboarding</w:t>
            </w:r>
            <w:proofErr w:type="spellEnd"/>
            <w:r>
              <w:t xml:space="preserve">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 xml:space="preserve">PLMN can act as an </w:t>
            </w:r>
            <w:proofErr w:type="spellStart"/>
            <w:r>
              <w:t>onboarding</w:t>
            </w:r>
            <w:proofErr w:type="spellEnd"/>
            <w:r>
              <w:t xml:space="preserve"> network, AMF should discover an</w:t>
            </w:r>
            <w:r w:rsidR="00607019">
              <w:t>d select a SMF which is configured with</w:t>
            </w:r>
            <w:r>
              <w:t xml:space="preserve"> PVS</w:t>
            </w:r>
            <w:r w:rsidR="00607019">
              <w:t xml:space="preserve"> FQDN or PVS IP address.</w:t>
            </w:r>
            <w:r w:rsidR="003F0A42">
              <w:t xml:space="preserve"> In this case, the </w:t>
            </w:r>
            <w:proofErr w:type="spellStart"/>
            <w:r w:rsidR="003F0A42">
              <w:t>onboarding</w:t>
            </w:r>
            <w:proofErr w:type="spellEnd"/>
            <w:r w:rsidR="003F0A42">
              <w:t xml:space="preserve"> capability of SMF should be considered, otherwise, UE cannot access the right PVS for remote provisioning.</w:t>
            </w:r>
          </w:p>
          <w:p w14:paraId="17D5D65D" w14:textId="1B2D8891"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w:t>
            </w:r>
            <w:proofErr w:type="spellStart"/>
            <w:r w:rsidRPr="004D1F2C">
              <w:rPr>
                <w:rFonts w:cs="Arial"/>
                <w:lang w:eastAsia="zh-CN"/>
              </w:rPr>
              <w:t>onboarding</w:t>
            </w:r>
            <w:proofErr w:type="spellEnd"/>
            <w:r w:rsidRPr="004D1F2C">
              <w:rPr>
                <w:rFonts w:cs="Arial"/>
                <w:lang w:eastAsia="zh-CN"/>
              </w:rPr>
              <w:t xml:space="preserve"> services in SNPN</w:t>
            </w:r>
            <w:r>
              <w:rPr>
                <w:rFonts w:cs="Arial"/>
                <w:lang w:eastAsia="zh-CN"/>
              </w:rPr>
              <w:t xml:space="preserve">, so for </w:t>
            </w:r>
            <w:proofErr w:type="spellStart"/>
            <w:r>
              <w:rPr>
                <w:rFonts w:cs="Arial"/>
                <w:lang w:eastAsia="zh-CN"/>
              </w:rPr>
              <w:t>onboarding</w:t>
            </w:r>
            <w:proofErr w:type="spellEnd"/>
            <w:r>
              <w:rPr>
                <w:rFonts w:cs="Arial"/>
                <w:lang w:eastAsia="zh-CN"/>
              </w:rPr>
              <w:t xml:space="preserve"> service for SNPN, only ON-PLMN should be restricted by NSAC.</w:t>
            </w:r>
            <w:r w:rsidR="00FE7F74">
              <w:rPr>
                <w:rFonts w:cs="Arial"/>
                <w:lang w:eastAsia="zh-CN"/>
              </w:rPr>
              <w:t xml:space="preserve"> Same applies for </w:t>
            </w:r>
            <w:r w:rsidR="00FE7F74">
              <w:t>Emergency service.</w:t>
            </w:r>
            <w:ins w:id="14" w:author="Huawei-ZQHr03" w:date="2022-02-15T12:07:00Z">
              <w:r w:rsidR="001728BF">
                <w:t xml:space="preserve"> </w:t>
              </w:r>
              <w:r w:rsidR="001728BF" w:rsidRPr="001728BF">
                <w:t xml:space="preserve">There is another scenario where AMF may reject the SNPN </w:t>
              </w:r>
              <w:proofErr w:type="spellStart"/>
              <w:r w:rsidR="001728BF" w:rsidRPr="001728BF">
                <w:t>Onboarding</w:t>
              </w:r>
              <w:proofErr w:type="spellEnd"/>
              <w:r w:rsidR="001728BF" w:rsidRPr="001728BF">
                <w:t xml:space="preserve"> registration with rejected S-NSSAI which is, when the </w:t>
              </w:r>
              <w:proofErr w:type="spellStart"/>
              <w:r w:rsidR="001728BF" w:rsidRPr="001728BF">
                <w:t>Onboarding</w:t>
              </w:r>
              <w:proofErr w:type="spellEnd"/>
              <w:r w:rsidR="001728BF" w:rsidRPr="001728BF">
                <w:t xml:space="preserve"> slice is not supported in the RA “S-NSSAI not available in the current registration area”. In this case also UE will not be able to associate the rejected S-NSSAI. Hence it is proposed that </w:t>
              </w:r>
              <w:proofErr w:type="spellStart"/>
              <w:r w:rsidR="001728BF" w:rsidRPr="001728BF">
                <w:t>onboarding</w:t>
              </w:r>
              <w:proofErr w:type="spellEnd"/>
              <w:r w:rsidR="001728BF" w:rsidRPr="001728BF">
                <w:t xml:space="preserve"> slice should be homogeneously supported in </w:t>
              </w:r>
              <w:del w:id="15" w:author="Huawei-ZQHr05" w:date="2022-02-17T11:26:00Z">
                <w:r w:rsidR="001728BF" w:rsidRPr="001728BF" w:rsidDel="00BD43F3">
                  <w:delText>R</w:delText>
                </w:r>
              </w:del>
            </w:ins>
            <w:ins w:id="16" w:author="Huawei-ZQHr05" w:date="2022-02-17T11:26:00Z">
              <w:r w:rsidR="00BD43F3">
                <w:t>T</w:t>
              </w:r>
            </w:ins>
            <w:ins w:id="17" w:author="Huawei-ZQHr03" w:date="2022-02-15T12:07:00Z">
              <w:r w:rsidR="001728BF" w:rsidRPr="001728BF">
                <w:t xml:space="preserve">A/SNPN where </w:t>
              </w:r>
              <w:proofErr w:type="spellStart"/>
              <w:r w:rsidR="001728BF" w:rsidRPr="001728BF">
                <w:t>Onboarding</w:t>
              </w:r>
              <w:proofErr w:type="spellEnd"/>
              <w:r w:rsidR="001728BF" w:rsidRPr="001728BF">
                <w:t xml:space="preserve">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 xml:space="preserve">SUPI of </w:t>
            </w:r>
            <w:proofErr w:type="spellStart"/>
            <w:r w:rsidR="007D54AC">
              <w:rPr>
                <w:lang w:eastAsia="zh-CN"/>
              </w:rPr>
              <w:t>onboarding</w:t>
            </w:r>
            <w:proofErr w:type="spellEnd"/>
            <w:r w:rsidR="007D54AC">
              <w:rPr>
                <w:lang w:eastAsia="zh-CN"/>
              </w:rPr>
              <w:t xml:space="preserve">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 xml:space="preserve">SUPI is supported for </w:t>
            </w:r>
            <w:proofErr w:type="spellStart"/>
            <w:r w:rsidR="00897841">
              <w:rPr>
                <w:lang w:eastAsia="zh-CN"/>
              </w:rPr>
              <w:t>onboarding</w:t>
            </w:r>
            <w:proofErr w:type="spellEnd"/>
            <w:r w:rsidR="00897841">
              <w:rPr>
                <w:lang w:eastAsia="zh-CN"/>
              </w:rPr>
              <w:t xml:space="preserve">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proofErr w:type="spellStart"/>
            <w:r w:rsidR="00795218">
              <w:rPr>
                <w:lang w:eastAsia="zh-CN"/>
              </w:rPr>
              <w:t>onboarding</w:t>
            </w:r>
            <w:proofErr w:type="spellEnd"/>
            <w:r w:rsidR="00795218">
              <w:rPr>
                <w:lang w:eastAsia="zh-CN"/>
              </w:rPr>
              <w:t xml:space="preserve">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w:t>
            </w:r>
            <w:proofErr w:type="spellStart"/>
            <w:r w:rsidR="00795218">
              <w:rPr>
                <w:lang w:eastAsia="zh-CN"/>
              </w:rPr>
              <w:t>onboarding</w:t>
            </w:r>
            <w:proofErr w:type="spellEnd"/>
            <w:r w:rsidR="00795218">
              <w:rPr>
                <w:lang w:eastAsia="zh-CN"/>
              </w:rPr>
              <w:t xml:space="preserve"> UE.</w:t>
            </w:r>
            <w:r w:rsidR="009532FE">
              <w:rPr>
                <w:lang w:eastAsia="zh-CN"/>
              </w:rPr>
              <w:t xml:space="preserve"> So </w:t>
            </w:r>
            <w:r w:rsidR="009532FE">
              <w:rPr>
                <w:lang w:eastAsia="zh-CN"/>
              </w:rPr>
              <w:lastRenderedPageBreak/>
              <w:t xml:space="preserve">change the SNPN </w:t>
            </w:r>
            <w:proofErr w:type="spellStart"/>
            <w:r w:rsidR="009532FE">
              <w:rPr>
                <w:lang w:eastAsia="zh-CN"/>
              </w:rPr>
              <w:t>onboarding</w:t>
            </w:r>
            <w:proofErr w:type="spellEnd"/>
            <w:r w:rsidR="009532FE">
              <w:rPr>
                <w:lang w:eastAsia="zh-CN"/>
              </w:rPr>
              <w:t xml:space="preserve"> capability to </w:t>
            </w:r>
            <w:del w:id="18" w:author="Huawei-ZQHr02" w:date="2022-02-14T18:45:00Z">
              <w:r w:rsidR="009532FE" w:rsidDel="00D84BA8">
                <w:rPr>
                  <w:lang w:eastAsia="zh-CN"/>
                </w:rPr>
                <w:delText xml:space="preserve">onboarding </w:delText>
              </w:r>
            </w:del>
            <w:ins w:id="19" w:author="Huawei-ZQHr02" w:date="2022-02-14T18:45:00Z">
              <w:r w:rsidR="00D84BA8">
                <w:rPr>
                  <w:lang w:eastAsia="zh-CN"/>
                </w:rPr>
                <w:t xml:space="preserve">UP remote </w:t>
              </w:r>
              <w:proofErr w:type="spellStart"/>
              <w:r w:rsidR="00D84BA8">
                <w:rPr>
                  <w:lang w:eastAsia="zh-CN"/>
                </w:rPr>
                <w:t>provisioing</w:t>
              </w:r>
              <w:proofErr w:type="spellEnd"/>
              <w:r w:rsidR="00D84BA8">
                <w:rPr>
                  <w:lang w:eastAsia="zh-CN"/>
                </w:rPr>
                <w:t xml:space="preserve">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60BBF14E" w:rsidR="007D26A5" w:rsidRPr="0095235E" w:rsidRDefault="007D26A5" w:rsidP="00BD43F3">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w:t>
            </w:r>
            <w:proofErr w:type="spellStart"/>
            <w:r w:rsidR="00F42228" w:rsidRPr="005D7997">
              <w:t>onboarding</w:t>
            </w:r>
            <w:proofErr w:type="spellEnd"/>
            <w:r w:rsidR="00F42228" w:rsidRPr="005D7997">
              <w:t>"</w:t>
            </w:r>
            <w:r w:rsidR="00F42228">
              <w:rPr>
                <w:noProof/>
                <w:lang w:eastAsia="zh-CN"/>
              </w:rPr>
              <w:t>.</w:t>
            </w:r>
            <w:ins w:id="20" w:author="Huawei-ZQHr03" w:date="2022-02-15T12:08:00Z">
              <w:r w:rsidR="001728BF">
                <w:t xml:space="preserve"> </w:t>
              </w:r>
              <w:r w:rsidR="001728BF" w:rsidRPr="001728BF">
                <w:rPr>
                  <w:noProof/>
                  <w:lang w:eastAsia="zh-CN"/>
                </w:rPr>
                <w:t xml:space="preserve">Onboarding S-NSSAI is homogeneously supported in the </w:t>
              </w:r>
              <w:del w:id="21" w:author="Huawei-ZQHr05" w:date="2022-02-17T11:26:00Z">
                <w:r w:rsidR="001728BF" w:rsidRPr="001728BF" w:rsidDel="00BD43F3">
                  <w:rPr>
                    <w:noProof/>
                    <w:lang w:eastAsia="zh-CN"/>
                  </w:rPr>
                  <w:delText>R</w:delText>
                </w:r>
              </w:del>
            </w:ins>
            <w:ins w:id="22" w:author="Huawei-ZQHr05" w:date="2022-02-17T11:26:00Z">
              <w:r w:rsidR="00BD43F3">
                <w:rPr>
                  <w:noProof/>
                  <w:lang w:eastAsia="zh-CN"/>
                </w:rPr>
                <w:t>T</w:t>
              </w:r>
            </w:ins>
            <w:ins w:id="23" w:author="Huawei-ZQHr03" w:date="2022-02-15T12:08:00Z">
              <w:r w:rsidR="001728BF" w:rsidRPr="001728BF">
                <w:rPr>
                  <w:noProof/>
                  <w:lang w:eastAsia="zh-CN"/>
                </w:rPr>
                <w:t>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24"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Heading3"/>
      </w:pPr>
      <w:bookmarkStart w:id="25" w:name="_Toc91148405"/>
      <w:r w:rsidRPr="00DA3BBC">
        <w:t>5.15.11</w:t>
      </w:r>
      <w:r w:rsidRPr="00DA3BBC">
        <w:tab/>
        <w:t>Network Slice Admission Control</w:t>
      </w:r>
      <w:bookmarkEnd w:id="25"/>
    </w:p>
    <w:p w14:paraId="5445D2B9" w14:textId="77777777" w:rsidR="0066637D" w:rsidRPr="00DA3BBC" w:rsidRDefault="0066637D" w:rsidP="0066637D">
      <w:pPr>
        <w:pStyle w:val="Heading4"/>
      </w:pPr>
      <w:bookmarkStart w:id="26" w:name="_Toc91148406"/>
      <w:r w:rsidRPr="00DA3BBC">
        <w:t>5.15.11.0</w:t>
      </w:r>
      <w:r w:rsidRPr="00DA3BBC">
        <w:tab/>
        <w:t>General</w:t>
      </w:r>
      <w:bookmarkEnd w:id="26"/>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27"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0790B867" w:rsidR="0066637D" w:rsidRPr="00DA3BBC" w:rsidRDefault="0066637D" w:rsidP="0066637D">
      <w:ins w:id="28" w:author="Huawei" w:date="2022-01-24T17:15:00Z">
        <w:del w:id="29" w:author="Administrator" w:date="2022-02-14T16:55:00Z">
          <w:r w:rsidRPr="00063CE6" w:rsidDel="00063CE6">
            <w:rPr>
              <w:highlight w:val="yellow"/>
              <w:rPrChange w:id="30" w:author="Administrator" w:date="2022-02-14T16:55:00Z">
                <w:rPr/>
              </w:rPrChange>
            </w:rPr>
            <w:delText xml:space="preserve">In case </w:delText>
          </w:r>
        </w:del>
        <w:del w:id="31" w:author="Administrator" w:date="2022-02-14T16:53:00Z">
          <w:r w:rsidRPr="00063CE6" w:rsidDel="00063CE6">
            <w:rPr>
              <w:highlight w:val="yellow"/>
              <w:rPrChange w:id="32" w:author="Administrator" w:date="2022-02-14T16:55:00Z">
                <w:rPr/>
              </w:rPrChange>
            </w:rPr>
            <w:delText xml:space="preserve">of </w:delText>
          </w:r>
        </w:del>
        <w:del w:id="33" w:author="Administrator" w:date="2022-02-14T16:52:00Z">
          <w:r w:rsidRPr="00063CE6" w:rsidDel="00EF6E52">
            <w:rPr>
              <w:highlight w:val="yellow"/>
              <w:rPrChange w:id="34" w:author="Administrator" w:date="2022-02-14T16:55:00Z">
                <w:rPr/>
              </w:rPrChange>
            </w:rPr>
            <w:delText>O</w:delText>
          </w:r>
          <w:r w:rsidRPr="00EF6E52" w:rsidDel="00EF6E52">
            <w:rPr>
              <w:highlight w:val="yellow"/>
              <w:rPrChange w:id="35" w:author="Administrator" w:date="2022-02-14T16:52:00Z">
                <w:rPr/>
              </w:rPrChange>
            </w:rPr>
            <w:delText>N-PLMN</w:delText>
          </w:r>
        </w:del>
        <w:del w:id="36" w:author="Administrator" w:date="2022-02-14T16:55:00Z">
          <w:r w:rsidDel="00063CE6">
            <w:delText xml:space="preserve">, </w:delText>
          </w:r>
        </w:del>
      </w:ins>
      <w:r w:rsidRPr="00DA3BBC">
        <w:t xml:space="preserve">The support of NSAC for the S-NSSAI used for </w:t>
      </w:r>
      <w:del w:id="37" w:author="Huawei" w:date="2022-01-24T17:15:00Z">
        <w:r w:rsidRPr="00DA3BBC" w:rsidDel="00B670CB">
          <w:delText xml:space="preserve">SNPN </w:delText>
        </w:r>
      </w:del>
      <w:proofErr w:type="spellStart"/>
      <w:ins w:id="38" w:author="Huawei" w:date="2022-01-24T17:15:00Z">
        <w:r>
          <w:t>o</w:t>
        </w:r>
      </w:ins>
      <w:del w:id="39" w:author="Huawei" w:date="2022-01-24T17:15:00Z">
        <w:r w:rsidRPr="00DA3BBC" w:rsidDel="00B670CB">
          <w:delText>O</w:delText>
        </w:r>
      </w:del>
      <w:r w:rsidRPr="00DA3BBC">
        <w:t>nboarding</w:t>
      </w:r>
      <w:proofErr w:type="spellEnd"/>
      <w:r w:rsidRPr="00DA3BBC">
        <w:t xml:space="preserve"> as described in clause 5.30.2.10 is optional and subject to </w:t>
      </w:r>
      <w:proofErr w:type="spellStart"/>
      <w:r w:rsidRPr="00DA3BBC">
        <w:t>Onboarding</w:t>
      </w:r>
      <w:proofErr w:type="spellEnd"/>
      <w:r w:rsidRPr="00DA3BBC">
        <w:t xml:space="preserve"> Network operator policies</w:t>
      </w:r>
      <w:ins w:id="40" w:author="Administrator" w:date="2022-02-14T16:54:00Z">
        <w:del w:id="41" w:author="Huawei-ZQHr01" w:date="2022-02-14T17:12:00Z">
          <w:r w:rsidR="00063CE6" w:rsidDel="009628BB">
            <w:delText xml:space="preserve"> </w:delText>
          </w:r>
          <w:r w:rsidR="00063CE6" w:rsidRPr="00063CE6" w:rsidDel="009628BB">
            <w:rPr>
              <w:highlight w:val="yellow"/>
              <w:rPrChange w:id="42" w:author="Administrator" w:date="2022-02-14T16:55:00Z">
                <w:rPr/>
              </w:rPrChange>
            </w:rPr>
            <w:delText xml:space="preserve">and applies </w:delText>
          </w:r>
        </w:del>
      </w:ins>
      <w:ins w:id="43" w:author="Administrator" w:date="2022-02-14T16:55:00Z">
        <w:del w:id="44" w:author="Huawei-ZQHr01" w:date="2022-02-14T17:12:00Z">
          <w:r w:rsidR="00063CE6" w:rsidRPr="00063CE6" w:rsidDel="009628BB">
            <w:rPr>
              <w:highlight w:val="yellow"/>
              <w:rPrChange w:id="45"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46" w:author="Huawei-ZQHr01" w:date="2022-02-14T17:12:00Z">
        <w:r w:rsidR="009628BB">
          <w:t xml:space="preserve"> </w:t>
        </w:r>
        <w:r w:rsidR="009628BB" w:rsidRPr="00A62E95">
          <w:rPr>
            <w:highlight w:val="cyan"/>
            <w:rPrChange w:id="47" w:author="Huawei-ZQHr01" w:date="2022-02-14T17:23:00Z">
              <w:rPr/>
            </w:rPrChange>
          </w:rPr>
          <w:t>However,</w:t>
        </w:r>
      </w:ins>
      <w:ins w:id="48" w:author="Huawei" w:date="2022-01-24T17:15:00Z">
        <w:del w:id="49" w:author="Huawei-ZQHr01" w:date="2022-02-14T17:13:00Z">
          <w:r w:rsidRPr="00A62E95" w:rsidDel="009628BB">
            <w:rPr>
              <w:highlight w:val="cyan"/>
              <w:rPrChange w:id="50" w:author="Huawei-ZQHr01" w:date="2022-02-14T17:23:00Z">
                <w:rPr/>
              </w:rPrChange>
            </w:rPr>
            <w:delText xml:space="preserve"> </w:delText>
          </w:r>
        </w:del>
        <w:del w:id="51" w:author="Huawei-ZQHr01" w:date="2022-02-14T17:12:00Z">
          <w:r w:rsidRPr="00A62E95" w:rsidDel="009628BB">
            <w:rPr>
              <w:highlight w:val="cyan"/>
              <w:rPrChange w:id="52" w:author="Huawei-ZQHr01" w:date="2022-02-14T17:23:00Z">
                <w:rPr/>
              </w:rPrChange>
            </w:rPr>
            <w:delText xml:space="preserve">In case </w:delText>
          </w:r>
        </w:del>
      </w:ins>
      <w:ins w:id="53" w:author="Huawei" w:date="2022-01-24T17:21:00Z">
        <w:del w:id="54" w:author="Huawei-ZQHr01" w:date="2022-02-14T17:12:00Z">
          <w:r w:rsidRPr="00A62E95" w:rsidDel="009628BB">
            <w:rPr>
              <w:highlight w:val="cyan"/>
              <w:rPrChange w:id="55" w:author="Huawei-ZQHr01" w:date="2022-02-14T17:23:00Z">
                <w:rPr/>
              </w:rPrChange>
            </w:rPr>
            <w:delText xml:space="preserve">of </w:delText>
          </w:r>
        </w:del>
      </w:ins>
      <w:ins w:id="56" w:author="Administrator" w:date="2022-02-14T16:50:00Z">
        <w:del w:id="57" w:author="Huawei-ZQHr01" w:date="2022-02-14T17:12:00Z">
          <w:r w:rsidR="00EF6E52" w:rsidRPr="00A62E95" w:rsidDel="009628BB">
            <w:rPr>
              <w:highlight w:val="cyan"/>
              <w:rPrChange w:id="58" w:author="Huawei-ZQHr01" w:date="2022-02-14T17:23:00Z">
                <w:rPr/>
              </w:rPrChange>
            </w:rPr>
            <w:delText xml:space="preserve">UE registers </w:delText>
          </w:r>
        </w:del>
      </w:ins>
      <w:ins w:id="59" w:author="Administrator" w:date="2022-02-14T16:53:00Z">
        <w:del w:id="60" w:author="Huawei-ZQHr01" w:date="2022-02-14T17:12:00Z">
          <w:r w:rsidR="00063CE6" w:rsidRPr="00A62E95" w:rsidDel="009628BB">
            <w:rPr>
              <w:highlight w:val="cyan"/>
              <w:rPrChange w:id="61" w:author="Huawei-ZQHr01" w:date="2022-02-14T17:23:00Z">
                <w:rPr>
                  <w:highlight w:val="yellow"/>
                </w:rPr>
              </w:rPrChange>
            </w:rPr>
            <w:delText xml:space="preserve">with </w:delText>
          </w:r>
        </w:del>
      </w:ins>
      <w:ins w:id="62" w:author="Administrator" w:date="2022-02-14T16:50:00Z">
        <w:del w:id="63" w:author="Huawei-ZQHr01" w:date="2022-02-14T17:12:00Z">
          <w:r w:rsidR="00EF6E52" w:rsidRPr="00A62E95" w:rsidDel="009628BB">
            <w:rPr>
              <w:highlight w:val="cyan"/>
              <w:rPrChange w:id="64" w:author="Huawei-ZQHr01" w:date="2022-02-14T17:23:00Z">
                <w:rPr/>
              </w:rPrChange>
            </w:rPr>
            <w:delText xml:space="preserve">onboarding </w:delText>
          </w:r>
        </w:del>
      </w:ins>
      <w:ins w:id="65" w:author="Administrator" w:date="2022-02-14T16:53:00Z">
        <w:del w:id="66" w:author="Huawei-ZQHr01" w:date="2022-02-14T17:12:00Z">
          <w:r w:rsidR="00063CE6" w:rsidRPr="00A62E95" w:rsidDel="009628BB">
            <w:rPr>
              <w:highlight w:val="cyan"/>
              <w:rPrChange w:id="67" w:author="Huawei-ZQHr01" w:date="2022-02-14T17:23:00Z">
                <w:rPr>
                  <w:highlight w:val="yellow"/>
                </w:rPr>
              </w:rPrChange>
            </w:rPr>
            <w:delText>type</w:delText>
          </w:r>
        </w:del>
      </w:ins>
      <w:ins w:id="68" w:author="Huawei" w:date="2022-01-24T17:21:00Z">
        <w:del w:id="69" w:author="Huawei-ZQHr01" w:date="2022-02-14T17:12:00Z">
          <w:r w:rsidRPr="00A62E95" w:rsidDel="009628BB">
            <w:rPr>
              <w:highlight w:val="cyan"/>
              <w:rPrChange w:id="70" w:author="Huawei-ZQHr01" w:date="2022-02-14T17:23:00Z">
                <w:rPr/>
              </w:rPrChange>
            </w:rPr>
            <w:delText>ON-SNPN</w:delText>
          </w:r>
        </w:del>
        <w:del w:id="71" w:author="Huawei-ZQHr01" w:date="2022-02-14T17:15:00Z">
          <w:r w:rsidRPr="00A62E95" w:rsidDel="009628BB">
            <w:rPr>
              <w:highlight w:val="cyan"/>
              <w:rPrChange w:id="72" w:author="Huawei-ZQHr01" w:date="2022-02-14T17:23:00Z">
                <w:rPr/>
              </w:rPrChange>
            </w:rPr>
            <w:delText>,</w:delText>
          </w:r>
        </w:del>
        <w:del w:id="73" w:author="Antoine Mouquet (Orange)" w:date="2022-02-15T16:30:00Z">
          <w:r w:rsidRPr="00956DE8" w:rsidDel="00BD59B3">
            <w:rPr>
              <w:highlight w:val="lightGray"/>
              <w:rPrChange w:id="74" w:author="Antoine Mouquet (Orange)" w:date="2022-02-15T16:31:00Z">
                <w:rPr/>
              </w:rPrChange>
            </w:rPr>
            <w:delText xml:space="preserve"> the</w:delText>
          </w:r>
        </w:del>
        <w:r w:rsidRPr="00A62E95">
          <w:rPr>
            <w:highlight w:val="cyan"/>
            <w:rPrChange w:id="75" w:author="Huawei-ZQHr01" w:date="2022-02-14T17:23:00Z">
              <w:rPr/>
            </w:rPrChange>
          </w:rPr>
          <w:t xml:space="preserve"> NSAC for S-NSSAI</w:t>
        </w:r>
      </w:ins>
      <w:ins w:id="76" w:author="Huawei-ZQHr01" w:date="2022-02-14T17:14:00Z">
        <w:r w:rsidR="009628BB" w:rsidRPr="00A62E95">
          <w:rPr>
            <w:highlight w:val="cyan"/>
            <w:rPrChange w:id="77" w:author="Huawei-ZQHr01" w:date="2022-02-14T17:23:00Z">
              <w:rPr/>
            </w:rPrChange>
          </w:rPr>
          <w:t xml:space="preserve"> used</w:t>
        </w:r>
      </w:ins>
      <w:ins w:id="78" w:author="Huawei" w:date="2022-01-24T17:21:00Z">
        <w:r w:rsidRPr="00A62E95">
          <w:rPr>
            <w:highlight w:val="cyan"/>
            <w:rPrChange w:id="79" w:author="Huawei-ZQHr01" w:date="2022-02-14T17:23:00Z">
              <w:rPr/>
            </w:rPrChange>
          </w:rPr>
          <w:t xml:space="preserve"> for </w:t>
        </w:r>
        <w:proofErr w:type="spellStart"/>
        <w:r w:rsidRPr="00A62E95">
          <w:rPr>
            <w:highlight w:val="cyan"/>
            <w:rPrChange w:id="80" w:author="Huawei-ZQHr01" w:date="2022-02-14T17:23:00Z">
              <w:rPr/>
            </w:rPrChange>
          </w:rPr>
          <w:t>onboarding</w:t>
        </w:r>
        <w:proofErr w:type="spellEnd"/>
        <w:r w:rsidRPr="00A62E95">
          <w:rPr>
            <w:highlight w:val="cyan"/>
            <w:rPrChange w:id="81" w:author="Huawei-ZQHr01" w:date="2022-02-14T17:23:00Z">
              <w:rPr/>
            </w:rPrChange>
          </w:rPr>
          <w:t xml:space="preserve"> is not </w:t>
        </w:r>
        <w:del w:id="82" w:author="Administrator" w:date="2022-02-14T16:56:00Z">
          <w:r w:rsidRPr="00A62E95" w:rsidDel="00063CE6">
            <w:rPr>
              <w:highlight w:val="cyan"/>
              <w:rPrChange w:id="83" w:author="Huawei-ZQHr01" w:date="2022-02-14T17:23:00Z">
                <w:rPr/>
              </w:rPrChange>
            </w:rPr>
            <w:delText>supported</w:delText>
          </w:r>
        </w:del>
      </w:ins>
      <w:ins w:id="84" w:author="Administrator" w:date="2022-02-14T16:56:00Z">
        <w:r w:rsidR="00063CE6" w:rsidRPr="00A62E95">
          <w:rPr>
            <w:highlight w:val="cyan"/>
            <w:rPrChange w:id="85" w:author="Huawei-ZQHr01" w:date="2022-02-14T17:23:00Z">
              <w:rPr/>
            </w:rPrChange>
          </w:rPr>
          <w:t>appli</w:t>
        </w:r>
      </w:ins>
      <w:ins w:id="86" w:author="Huawei-ZQHr01" w:date="2022-02-14T17:14:00Z">
        <w:r w:rsidR="009628BB" w:rsidRPr="00A62E95">
          <w:rPr>
            <w:highlight w:val="cyan"/>
            <w:rPrChange w:id="87" w:author="Huawei-ZQHr01" w:date="2022-02-14T17:23:00Z">
              <w:rPr>
                <w:highlight w:val="yellow"/>
              </w:rPr>
            </w:rPrChange>
          </w:rPr>
          <w:t xml:space="preserve">cable </w:t>
        </w:r>
      </w:ins>
      <w:ins w:id="88" w:author="Huawei-ZQHr01" w:date="2022-02-14T17:16:00Z">
        <w:del w:id="89" w:author="Antoine Mouquet (Orange)" w:date="2022-02-15T16:31:00Z">
          <w:r w:rsidR="009628BB" w:rsidRPr="004D01EC" w:rsidDel="004D01EC">
            <w:rPr>
              <w:highlight w:val="lightGray"/>
              <w:rPrChange w:id="90" w:author="Antoine Mouquet (Orange)" w:date="2022-02-15T16:31:00Z">
                <w:rPr>
                  <w:highlight w:val="yellow"/>
                </w:rPr>
              </w:rPrChange>
            </w:rPr>
            <w:delText>for</w:delText>
          </w:r>
        </w:del>
      </w:ins>
      <w:ins w:id="91" w:author="Antoine Mouquet (Orange)" w:date="2022-02-15T16:31:00Z">
        <w:r w:rsidR="004D01EC" w:rsidRPr="004D01EC">
          <w:rPr>
            <w:highlight w:val="lightGray"/>
            <w:rPrChange w:id="92" w:author="Antoine Mouquet (Orange)" w:date="2022-02-15T16:31:00Z">
              <w:rPr>
                <w:highlight w:val="cyan"/>
              </w:rPr>
            </w:rPrChange>
          </w:rPr>
          <w:t>to</w:t>
        </w:r>
      </w:ins>
      <w:ins w:id="93" w:author="Huawei-ZQHr01" w:date="2022-02-14T17:16:00Z">
        <w:r w:rsidR="009628BB" w:rsidRPr="00A62E95">
          <w:rPr>
            <w:highlight w:val="cyan"/>
            <w:rPrChange w:id="94" w:author="Huawei-ZQHr01" w:date="2022-02-14T17:23:00Z">
              <w:rPr>
                <w:highlight w:val="yellow"/>
              </w:rPr>
            </w:rPrChange>
          </w:rPr>
          <w:t xml:space="preserve"> UEs </w:t>
        </w:r>
      </w:ins>
      <w:ins w:id="95" w:author="Huawei-ZQHr01" w:date="2022-02-14T17:19:00Z">
        <w:r w:rsidR="009628BB" w:rsidRPr="00A62E95">
          <w:rPr>
            <w:highlight w:val="cyan"/>
            <w:rPrChange w:id="96" w:author="Huawei-ZQHr01" w:date="2022-02-14T17:23:00Z">
              <w:rPr>
                <w:highlight w:val="yellow"/>
              </w:rPr>
            </w:rPrChange>
          </w:rPr>
          <w:t xml:space="preserve">that </w:t>
        </w:r>
      </w:ins>
      <w:ins w:id="97" w:author="Huawei-ZQHr01" w:date="2022-02-14T17:17:00Z">
        <w:r w:rsidR="009628BB" w:rsidRPr="00A62E95">
          <w:rPr>
            <w:highlight w:val="cyan"/>
            <w:rPrChange w:id="98" w:author="Huawei-ZQHr01" w:date="2022-02-14T17:23:00Z">
              <w:rPr>
                <w:highlight w:val="yellow"/>
              </w:rPr>
            </w:rPrChange>
          </w:rPr>
          <w:t>register</w:t>
        </w:r>
      </w:ins>
      <w:ins w:id="99" w:author="Administrator" w:date="2022-02-14T16:56:00Z">
        <w:r w:rsidR="00063CE6" w:rsidRPr="00A62E95">
          <w:rPr>
            <w:highlight w:val="cyan"/>
            <w:rPrChange w:id="100" w:author="Huawei-ZQHr01" w:date="2022-02-14T17:23:00Z">
              <w:rPr/>
            </w:rPrChange>
          </w:rPr>
          <w:t>ed</w:t>
        </w:r>
      </w:ins>
      <w:ins w:id="101" w:author="Huawei-ZQHr01" w:date="2022-02-14T17:22:00Z">
        <w:r w:rsidR="009628BB" w:rsidRPr="00A62E95">
          <w:rPr>
            <w:highlight w:val="cyan"/>
            <w:rPrChange w:id="102" w:author="Huawei-ZQHr01" w:date="2022-02-14T17:23:00Z">
              <w:rPr/>
            </w:rPrChange>
          </w:rPr>
          <w:t xml:space="preserve"> in</w:t>
        </w:r>
      </w:ins>
      <w:ins w:id="103" w:author="Huawei-ZQHr01" w:date="2022-02-14T17:18:00Z">
        <w:r w:rsidR="009628BB" w:rsidRPr="00A62E95">
          <w:rPr>
            <w:highlight w:val="cyan"/>
            <w:rPrChange w:id="104" w:author="Huawei-ZQHr01" w:date="2022-02-14T17:23:00Z">
              <w:rPr/>
            </w:rPrChange>
          </w:rPr>
          <w:t xml:space="preserve"> </w:t>
        </w:r>
      </w:ins>
      <w:ins w:id="105" w:author="Huawei-ZQHr01" w:date="2022-02-14T17:22:00Z">
        <w:r w:rsidR="009628BB" w:rsidRPr="00A62E95">
          <w:rPr>
            <w:highlight w:val="cyan"/>
            <w:rPrChange w:id="106" w:author="Huawei-ZQHr01" w:date="2022-02-14T17:23:00Z">
              <w:rPr/>
            </w:rPrChange>
          </w:rPr>
          <w:t xml:space="preserve">ON-SNPN with </w:t>
        </w:r>
      </w:ins>
      <w:ins w:id="107" w:author="Ericsson User2" w:date="2022-02-18T09:34:00Z">
        <w:r w:rsidR="00EF220E">
          <w:rPr>
            <w:highlight w:val="cyan"/>
          </w:rPr>
          <w:t xml:space="preserve">Registration Type </w:t>
        </w:r>
      </w:ins>
      <w:ins w:id="108" w:author="Huawei-ZQHr01" w:date="2022-02-14T17:22:00Z">
        <w:r w:rsidR="009628BB" w:rsidRPr="00A62E95">
          <w:rPr>
            <w:highlight w:val="cyan"/>
            <w:rPrChange w:id="109" w:author="Huawei-ZQHr01" w:date="2022-02-14T17:23:00Z">
              <w:rPr/>
            </w:rPrChange>
          </w:rPr>
          <w:t xml:space="preserve">"SNPN </w:t>
        </w:r>
        <w:proofErr w:type="spellStart"/>
        <w:r w:rsidR="009628BB" w:rsidRPr="00A62E95">
          <w:rPr>
            <w:highlight w:val="cyan"/>
            <w:rPrChange w:id="110" w:author="Huawei-ZQHr01" w:date="2022-02-14T17:23:00Z">
              <w:rPr/>
            </w:rPrChange>
          </w:rPr>
          <w:t>Onboarding</w:t>
        </w:r>
        <w:proofErr w:type="spellEnd"/>
        <w:r w:rsidR="009628BB" w:rsidRPr="00A62E95">
          <w:rPr>
            <w:highlight w:val="cyan"/>
            <w:rPrChange w:id="111" w:author="Huawei-ZQHr01" w:date="2022-02-14T17:23:00Z">
              <w:rPr/>
            </w:rPrChange>
          </w:rPr>
          <w:t>"</w:t>
        </w:r>
      </w:ins>
      <w:ins w:id="112" w:author="Huawei" w:date="2022-01-24T17:21:00Z">
        <w:r>
          <w:t>.</w:t>
        </w:r>
      </w:ins>
    </w:p>
    <w:p w14:paraId="42D2BF89" w14:textId="77777777" w:rsidR="0066637D" w:rsidDel="00B670CB" w:rsidRDefault="0066637D" w:rsidP="0066637D">
      <w:pPr>
        <w:rPr>
          <w:del w:id="113" w:author="Huawei" w:date="2022-01-24T17:14:00Z"/>
        </w:rPr>
      </w:pPr>
      <w:del w:id="114"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15" w:name="_Toc517082226"/>
    </w:p>
    <w:bookmarkEnd w:id="115"/>
    <w:p w14:paraId="6C8DABB0" w14:textId="77777777" w:rsidR="0006774B" w:rsidRDefault="0006774B" w:rsidP="0006774B">
      <w:pPr>
        <w:pStyle w:val="H6"/>
      </w:pPr>
      <w:r>
        <w:t>5.30.2.10.2.2</w:t>
      </w:r>
      <w:r>
        <w:tab/>
        <w:t>Architecture</w:t>
      </w:r>
    </w:p>
    <w:p w14:paraId="12006B10" w14:textId="77777777" w:rsidR="0006774B" w:rsidRDefault="0006774B" w:rsidP="0006774B">
      <w:r>
        <w:t xml:space="preserve">Figures 5.30.2.10.2.2-1 and 5.30.2.10.2.2-2 depict the architecture for </w:t>
      </w:r>
      <w:proofErr w:type="spellStart"/>
      <w:r>
        <w:t>Onboarding</w:t>
      </w:r>
      <w:proofErr w:type="spellEnd"/>
      <w:r>
        <w:t xml:space="preserve">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02.5pt" o:ole="">
            <v:imagedata r:id="rId13" o:title=""/>
          </v:shape>
          <o:OLEObject Type="Embed" ProgID="Visio.Drawing.15" ShapeID="_x0000_i1025" DrawAspect="Content" ObjectID="_1706951749" r:id="rId14"/>
        </w:object>
      </w:r>
    </w:p>
    <w:p w14:paraId="33F32E3F" w14:textId="77777777" w:rsidR="000872F6" w:rsidRPr="00DA3BBC" w:rsidRDefault="000872F6" w:rsidP="000872F6">
      <w:pPr>
        <w:pStyle w:val="TF"/>
      </w:pPr>
      <w:r w:rsidRPr="00DA3BBC">
        <w:t xml:space="preserve">Figure 5.30.2.10.2.2-1: Architecture for UE </w:t>
      </w:r>
      <w:proofErr w:type="spellStart"/>
      <w:r w:rsidRPr="00DA3BBC">
        <w:t>Onboarding</w:t>
      </w:r>
      <w:proofErr w:type="spellEnd"/>
      <w:r w:rsidRPr="00DA3BBC">
        <w:t xml:space="preserve">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2pt;height:300.2pt" o:ole="">
            <v:imagedata r:id="rId15" o:title=""/>
          </v:shape>
          <o:OLEObject Type="Embed" ProgID="Visio.Drawing.15" ShapeID="_x0000_i1026" DrawAspect="Content" ObjectID="_1706951750" r:id="rId16"/>
        </w:object>
      </w:r>
    </w:p>
    <w:p w14:paraId="63AA4DB1" w14:textId="77777777" w:rsidR="000872F6" w:rsidRPr="00DA3BBC" w:rsidRDefault="000872F6" w:rsidP="000872F6">
      <w:pPr>
        <w:pStyle w:val="TF"/>
      </w:pPr>
      <w:r w:rsidRPr="00DA3BBC">
        <w:t xml:space="preserve">Figure 5.30.2.10.2.2-2: Architecture for UE </w:t>
      </w:r>
      <w:proofErr w:type="spellStart"/>
      <w:r w:rsidRPr="00DA3BBC">
        <w:t>Onboarding</w:t>
      </w:r>
      <w:proofErr w:type="spellEnd"/>
      <w:r w:rsidRPr="00DA3BBC">
        <w:t xml:space="preserve">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75pt;height:303.1pt" o:ole="">
            <v:imagedata r:id="rId17" o:title=""/>
          </v:shape>
          <o:OLEObject Type="Embed" ProgID="Visio.Drawing.15" ShapeID="_x0000_i1027" DrawAspect="Content" ObjectID="_1706951751" r:id="rId18"/>
        </w:object>
      </w:r>
    </w:p>
    <w:p w14:paraId="42C1A2A0" w14:textId="77777777" w:rsidR="000872F6" w:rsidRPr="00DA3BBC" w:rsidRDefault="000872F6" w:rsidP="000872F6">
      <w:pPr>
        <w:pStyle w:val="TF"/>
      </w:pPr>
      <w:r w:rsidRPr="00DA3BBC">
        <w:t xml:space="preserve">Figure 5.30.2.10.2.2-3: Architecture for UE </w:t>
      </w:r>
      <w:proofErr w:type="spellStart"/>
      <w:r w:rsidRPr="00DA3BBC">
        <w:t>Onboarding</w:t>
      </w:r>
      <w:proofErr w:type="spellEnd"/>
      <w:r w:rsidRPr="00DA3BBC">
        <w:t xml:space="preserve">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 xml:space="preserve">When the DCS is involved during mutual primary authentication during the </w:t>
      </w:r>
      <w:proofErr w:type="spellStart"/>
      <w:r w:rsidRPr="00DA3BBC">
        <w:t>Onboarding</w:t>
      </w:r>
      <w:proofErr w:type="spellEnd"/>
      <w:r w:rsidRPr="00DA3BBC">
        <w:t xml:space="preserve">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116" w:author="Huawei" w:date="2022-01-18T15:20:00Z">
        <w:r w:rsidR="00E02472" w:rsidRPr="00EF6E52">
          <w:rPr>
            <w:rPrChange w:id="117" w:author="Administrator" w:date="2022-02-14T16:49:00Z">
              <w:rPr>
                <w:highlight w:val="cyan"/>
              </w:rPr>
            </w:rPrChange>
          </w:rPr>
          <w:t>only</w:t>
        </w:r>
        <w:r w:rsidR="00207B20" w:rsidRPr="00EF6E52">
          <w:rPr>
            <w:rPrChange w:id="118" w:author="Administrator" w:date="2022-02-14T16:49:00Z">
              <w:rPr>
                <w:highlight w:val="cyan"/>
              </w:rPr>
            </w:rPrChange>
          </w:rPr>
          <w:t xml:space="preserve"> N</w:t>
        </w:r>
      </w:ins>
      <w:ins w:id="119" w:author="Huawei" w:date="2022-01-18T17:20:00Z">
        <w:r w:rsidR="00207B20" w:rsidRPr="00EF6E52">
          <w:rPr>
            <w:rPrChange w:id="120" w:author="Administrator" w:date="2022-02-14T16:49:00Z">
              <w:rPr>
                <w:highlight w:val="cyan"/>
              </w:rPr>
            </w:rPrChange>
          </w:rPr>
          <w:t>S</w:t>
        </w:r>
      </w:ins>
      <w:ins w:id="121" w:author="Huawei" w:date="2022-01-18T15:20:00Z">
        <w:r w:rsidR="00E02472" w:rsidRPr="00EF6E52">
          <w:rPr>
            <w:rPrChange w:id="122" w:author="Administrator" w:date="2022-02-14T16:49:00Z">
              <w:rPr>
                <w:highlight w:val="cyan"/>
              </w:rPr>
            </w:rPrChange>
          </w:rPr>
          <w:t>I based SUPI is supported</w:t>
        </w:r>
      </w:ins>
      <w:ins w:id="123" w:author="Huawei" w:date="2022-01-24T16:57:00Z">
        <w:r w:rsidR="0013156D" w:rsidRPr="00EF6E52">
          <w:rPr>
            <w:rPrChange w:id="124" w:author="Administrator" w:date="2022-02-14T16:49:00Z">
              <w:rPr>
                <w:highlight w:val="cyan"/>
              </w:rPr>
            </w:rPrChange>
          </w:rPr>
          <w:t xml:space="preserve"> and </w:t>
        </w:r>
      </w:ins>
      <w:del w:id="125" w:author="Huawei" w:date="2022-01-26T17:03:00Z">
        <w:r w:rsidR="009633E8" w:rsidRPr="00EF6E52" w:rsidDel="009633E8">
          <w:rPr>
            <w:rPrChange w:id="126" w:author="Administrator" w:date="2022-02-14T16:49:00Z">
              <w:rPr>
                <w:highlight w:val="cyan"/>
              </w:rPr>
            </w:rPrChange>
          </w:rPr>
          <w:delText xml:space="preserve">then </w:delText>
        </w:r>
      </w:del>
      <w:r w:rsidRPr="00EF6E52">
        <w:rPr>
          <w:rPrChange w:id="127"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28" w:author="Huawei" w:date="2022-01-18T15:24:00Z">
        <w:r w:rsidR="00597933" w:rsidRPr="00597933">
          <w:t xml:space="preserve"> </w:t>
        </w:r>
        <w:r w:rsidR="00597933" w:rsidRPr="00DA3BBC">
          <w:t>The NSSAAF selects AAA Server based on the domain name correspond</w:t>
        </w:r>
      </w:ins>
      <w:ins w:id="129" w:author="Huawei-ZQHr03" w:date="2022-02-15T12:06:00Z">
        <w:r w:rsidR="00DF33D4" w:rsidRPr="00050133">
          <w:rPr>
            <w:highlight w:val="green"/>
            <w:rPrChange w:id="130" w:author="Huawei-ZQHr03" w:date="2022-02-15T12:23:00Z">
              <w:rPr/>
            </w:rPrChange>
          </w:rPr>
          <w:t>ing</w:t>
        </w:r>
      </w:ins>
      <w:ins w:id="131" w:author="Huawei" w:date="2022-01-18T15:24:00Z">
        <w:del w:id="132" w:author="Huawei-ZQHr03" w:date="2022-02-15T12:06:00Z">
          <w:r w:rsidR="00597933" w:rsidRPr="00050133" w:rsidDel="00DF33D4">
            <w:rPr>
              <w:highlight w:val="green"/>
              <w:rPrChange w:id="133"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 xml:space="preserve">If the secondary authentication fails, the SMF rejects the PDU Session for </w:t>
      </w:r>
      <w:proofErr w:type="spellStart"/>
      <w:r w:rsidRPr="00DA3BBC">
        <w:t>onboarding</w:t>
      </w:r>
      <w:proofErr w:type="spellEnd"/>
      <w:r w:rsidRPr="00DA3BBC">
        <w:t>.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 xml:space="preserve">Registration for UE </w:t>
      </w:r>
      <w:proofErr w:type="spellStart"/>
      <w:r>
        <w:t>onboarding</w:t>
      </w:r>
      <w:proofErr w:type="spellEnd"/>
    </w:p>
    <w:p w14:paraId="6C750E29" w14:textId="77777777" w:rsidR="00E964AE" w:rsidRPr="00DA3BBC" w:rsidRDefault="00E964AE" w:rsidP="00E964AE">
      <w:r w:rsidRPr="00DA3BBC">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DA3BBC">
        <w:t>onboarding</w:t>
      </w:r>
      <w:proofErr w:type="spellEnd"/>
      <w:r w:rsidRPr="00DA3BBC">
        <w:t xml:space="preserve"> as defined in TS 38.331 [28]. This indication allows the NG-RAN node to select an appropriate AMF that supports the UE </w:t>
      </w:r>
      <w:proofErr w:type="spellStart"/>
      <w:r w:rsidRPr="00DA3BBC">
        <w:t>onboarding</w:t>
      </w:r>
      <w:proofErr w:type="spellEnd"/>
      <w:r w:rsidRPr="00DA3BBC">
        <w:t xml:space="preserve">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34" w:author="Huawei-ZQHr03" w:date="2022-02-15T12:09:00Z">
        <w:r>
          <w:t xml:space="preserve"> 1</w:t>
        </w:r>
      </w:ins>
      <w:r w:rsidRPr="00DA3BBC">
        <w:t>:</w:t>
      </w:r>
      <w:r w:rsidRPr="00DA3BBC">
        <w:tab/>
        <w:t xml:space="preserve">As the configuration information in the UE does not include any S-NSSAI and DNN used for </w:t>
      </w:r>
      <w:proofErr w:type="spellStart"/>
      <w:r w:rsidRPr="00DA3BBC">
        <w:t>onboarding</w:t>
      </w:r>
      <w:proofErr w:type="spellEnd"/>
      <w:r w:rsidRPr="00DA3BBC">
        <w:t xml:space="preserve">, the UE does not include S-NSSAI and DNN in RRC when it registers for UE </w:t>
      </w:r>
      <w:proofErr w:type="spellStart"/>
      <w:r w:rsidRPr="00DA3BBC">
        <w:t>onboarding</w:t>
      </w:r>
      <w:proofErr w:type="spellEnd"/>
      <w:r w:rsidRPr="00DA3BBC">
        <w:t xml:space="preserve">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 xml:space="preserve">The UE shall set the 5GS Registration Type to the value "SNPN </w:t>
      </w:r>
      <w:proofErr w:type="spellStart"/>
      <w:r w:rsidRPr="00DA3BBC">
        <w:t>Onboarding</w:t>
      </w:r>
      <w:proofErr w:type="spellEnd"/>
      <w:r w:rsidRPr="00DA3BBC">
        <w:t xml:space="preserve">" indicating that the registration request is for </w:t>
      </w:r>
      <w:proofErr w:type="spellStart"/>
      <w:r w:rsidRPr="00DA3BBC">
        <w:t>onboarding</w:t>
      </w:r>
      <w:proofErr w:type="spellEnd"/>
      <w:r w:rsidRPr="00DA3BBC">
        <w:t>.</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 xml:space="preserve">The UE does not include a Requested NSSAI in NAS signalling when it registers for UE </w:t>
      </w:r>
      <w:proofErr w:type="spellStart"/>
      <w:r w:rsidRPr="00DA3BBC">
        <w:t>onboarding</w:t>
      </w:r>
      <w:proofErr w:type="spellEnd"/>
      <w:r w:rsidRPr="00DA3BBC">
        <w:t xml:space="preserve"> purposes to the ONN.</w:t>
      </w:r>
    </w:p>
    <w:p w14:paraId="77346450" w14:textId="77777777" w:rsidR="00E964AE" w:rsidRPr="00DA3BBC" w:rsidRDefault="00E964AE" w:rsidP="00E964AE">
      <w:r w:rsidRPr="00DA3BBC">
        <w:t xml:space="preserve">The AMF supporting UE </w:t>
      </w:r>
      <w:proofErr w:type="spellStart"/>
      <w:r w:rsidRPr="00DA3BBC">
        <w:t>onboarding</w:t>
      </w:r>
      <w:proofErr w:type="spellEnd"/>
      <w:r w:rsidRPr="00DA3BBC">
        <w:t xml:space="preserve"> is configured with AMF </w:t>
      </w:r>
      <w:proofErr w:type="spellStart"/>
      <w:r w:rsidRPr="00DA3BBC">
        <w:t>Onboarding</w:t>
      </w:r>
      <w:proofErr w:type="spellEnd"/>
      <w:r w:rsidRPr="00DA3BBC">
        <w:t xml:space="preserve">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 xml:space="preserve">S-NSSAI and DNN to be used for UE </w:t>
      </w:r>
      <w:proofErr w:type="spellStart"/>
      <w:r w:rsidRPr="00DA3BBC">
        <w:t>onboarding</w:t>
      </w:r>
      <w:proofErr w:type="spellEnd"/>
      <w:r w:rsidRPr="00DA3BBC">
        <w:t xml:space="preserve"> or a configured SMF for the S-NSSAI</w:t>
      </w:r>
      <w:r>
        <w:t xml:space="preserve"> and DNN</w:t>
      </w:r>
      <w:r w:rsidRPr="00DA3BBC">
        <w:t xml:space="preserve"> used for UE </w:t>
      </w:r>
      <w:proofErr w:type="spellStart"/>
      <w:r w:rsidRPr="00DA3BBC">
        <w:t>onboarding</w:t>
      </w:r>
      <w:proofErr w:type="spellEnd"/>
      <w:r w:rsidRPr="00DA3BBC">
        <w:t>.</w:t>
      </w:r>
    </w:p>
    <w:p w14:paraId="09A6FB5A" w14:textId="77777777" w:rsidR="00E964AE" w:rsidRDefault="00E964AE" w:rsidP="00E964AE">
      <w:pPr>
        <w:pStyle w:val="B1"/>
      </w:pPr>
      <w:r w:rsidRPr="00DA3BBC">
        <w:t>-</w:t>
      </w:r>
      <w:r w:rsidRPr="00DA3BBC">
        <w:tab/>
        <w:t xml:space="preserve">Information to use a local AUSF(s) within the ON-SNPN for </w:t>
      </w:r>
      <w:proofErr w:type="spellStart"/>
      <w:r w:rsidRPr="00DA3BBC">
        <w:t>onboarding</w:t>
      </w:r>
      <w:proofErr w:type="spellEnd"/>
      <w:r w:rsidRPr="00DA3BBC">
        <w:t xml:space="preserve"> of UEs with a SUCI for a DCS with AAA server or for </w:t>
      </w:r>
      <w:proofErr w:type="spellStart"/>
      <w:r w:rsidRPr="00DA3BBC">
        <w:t>onboarding</w:t>
      </w:r>
      <w:proofErr w:type="spellEnd"/>
      <w:r w:rsidRPr="00DA3BBC">
        <w:t xml:space="preserve"> of UEs in the case where the DCS is not involved during primary authentication.</w:t>
      </w:r>
    </w:p>
    <w:p w14:paraId="6D66CCF0" w14:textId="76B7C535" w:rsidR="00E964AE" w:rsidRPr="00DA3BBC" w:rsidRDefault="00E964AE" w:rsidP="00E964AE">
      <w:pPr>
        <w:pStyle w:val="NO"/>
        <w:rPr>
          <w:ins w:id="135" w:author="Huawei-ZQHr03" w:date="2022-02-15T12:08:00Z"/>
        </w:rPr>
      </w:pPr>
      <w:ins w:id="136" w:author="Huawei-ZQHr03" w:date="2022-02-15T12:08:00Z">
        <w:r w:rsidRPr="00050133">
          <w:rPr>
            <w:highlight w:val="green"/>
            <w:rPrChange w:id="137" w:author="Huawei-ZQHr03" w:date="2022-02-15T12:23:00Z">
              <w:rPr/>
            </w:rPrChange>
          </w:rPr>
          <w:t>NOTE</w:t>
        </w:r>
      </w:ins>
      <w:ins w:id="138" w:author="Huawei-ZQHr03" w:date="2022-02-15T12:09:00Z">
        <w:r w:rsidRPr="00050133">
          <w:rPr>
            <w:highlight w:val="green"/>
            <w:rPrChange w:id="139" w:author="Huawei-ZQHr03" w:date="2022-02-15T12:23:00Z">
              <w:rPr/>
            </w:rPrChange>
          </w:rPr>
          <w:t xml:space="preserve"> 2</w:t>
        </w:r>
      </w:ins>
      <w:ins w:id="140" w:author="Huawei-ZQHr03" w:date="2022-02-15T12:08:00Z">
        <w:r w:rsidRPr="00050133">
          <w:rPr>
            <w:highlight w:val="green"/>
            <w:rPrChange w:id="141" w:author="Huawei-ZQHr03" w:date="2022-02-15T12:23:00Z">
              <w:rPr/>
            </w:rPrChange>
          </w:rPr>
          <w:t>:</w:t>
        </w:r>
        <w:r w:rsidRPr="00050133">
          <w:rPr>
            <w:highlight w:val="green"/>
            <w:rPrChange w:id="142" w:author="Huawei-ZQHr03" w:date="2022-02-15T12:23:00Z">
              <w:rPr/>
            </w:rPrChange>
          </w:rPr>
          <w:tab/>
          <w:t xml:space="preserve">The </w:t>
        </w:r>
      </w:ins>
      <w:ins w:id="143" w:author="Huawei-ZQHr03" w:date="2022-02-15T12:11:00Z">
        <w:r w:rsidR="00FD30C6" w:rsidRPr="00050133">
          <w:rPr>
            <w:highlight w:val="green"/>
            <w:rPrChange w:id="144" w:author="Huawei-ZQHr03" w:date="2022-02-15T12:23:00Z">
              <w:rPr/>
            </w:rPrChange>
          </w:rPr>
          <w:t>n</w:t>
        </w:r>
      </w:ins>
      <w:ins w:id="145" w:author="Huawei-ZQHr03" w:date="2022-02-15T12:08:00Z">
        <w:r w:rsidRPr="00050133">
          <w:rPr>
            <w:highlight w:val="green"/>
            <w:rPrChange w:id="146" w:author="Huawei-ZQHr03" w:date="2022-02-15T12:23:00Z">
              <w:rPr/>
            </w:rPrChange>
          </w:rPr>
          <w:t xml:space="preserve">etwork </w:t>
        </w:r>
        <w:proofErr w:type="spellStart"/>
        <w:r w:rsidR="002E2B30" w:rsidRPr="00050133">
          <w:rPr>
            <w:highlight w:val="green"/>
            <w:rPrChange w:id="147" w:author="Huawei-ZQHr03" w:date="2022-02-15T12:23:00Z">
              <w:rPr/>
            </w:rPrChange>
          </w:rPr>
          <w:t>slic</w:t>
        </w:r>
      </w:ins>
      <w:ins w:id="148" w:author="Antoine Mouquet (Orange)" w:date="2022-02-15T16:32:00Z">
        <w:r w:rsidR="0066036B" w:rsidRPr="0066036B">
          <w:rPr>
            <w:highlight w:val="lightGray"/>
            <w:rPrChange w:id="149" w:author="Antoine Mouquet (Orange)" w:date="2022-02-15T16:32:00Z">
              <w:rPr>
                <w:highlight w:val="green"/>
              </w:rPr>
            </w:rPrChange>
          </w:rPr>
          <w:t>e</w:t>
        </w:r>
      </w:ins>
      <w:ins w:id="150" w:author="Huawei-ZQHr03" w:date="2022-02-15T12:12:00Z">
        <w:r w:rsidR="002E2B30" w:rsidRPr="0066036B">
          <w:rPr>
            <w:highlight w:val="lightGray"/>
            <w:rPrChange w:id="151" w:author="Antoine Mouquet (Orange)" w:date="2022-02-15T16:32:00Z">
              <w:rPr/>
            </w:rPrChange>
          </w:rPr>
          <w:t>ing</w:t>
        </w:r>
        <w:proofErr w:type="spellEnd"/>
        <w:r w:rsidR="002E2B30" w:rsidRPr="00050133">
          <w:rPr>
            <w:highlight w:val="green"/>
            <w:rPrChange w:id="152" w:author="Huawei-ZQHr03" w:date="2022-02-15T12:23:00Z">
              <w:rPr/>
            </w:rPrChange>
          </w:rPr>
          <w:t xml:space="preserve"> used for </w:t>
        </w:r>
        <w:proofErr w:type="spellStart"/>
        <w:r w:rsidR="002E2B30" w:rsidRPr="00050133">
          <w:rPr>
            <w:highlight w:val="green"/>
            <w:rPrChange w:id="153" w:author="Huawei-ZQHr03" w:date="2022-02-15T12:23:00Z">
              <w:rPr/>
            </w:rPrChange>
          </w:rPr>
          <w:t>onboarding</w:t>
        </w:r>
      </w:ins>
      <w:proofErr w:type="spellEnd"/>
      <w:ins w:id="154" w:author="Huawei-ZQHr03" w:date="2022-02-15T12:08:00Z">
        <w:r w:rsidRPr="00050133">
          <w:rPr>
            <w:highlight w:val="green"/>
            <w:rPrChange w:id="155" w:author="Huawei-ZQHr03" w:date="2022-02-15T12:23:00Z">
              <w:rPr/>
            </w:rPrChange>
          </w:rPr>
          <w:t xml:space="preserve"> are assumed to be configured consistently in the AMF (i.e. AMF </w:t>
        </w:r>
        <w:proofErr w:type="spellStart"/>
        <w:r w:rsidRPr="00050133">
          <w:rPr>
            <w:highlight w:val="green"/>
            <w:rPrChange w:id="156" w:author="Huawei-ZQHr03" w:date="2022-02-15T12:23:00Z">
              <w:rPr/>
            </w:rPrChange>
          </w:rPr>
          <w:t>Onboarding</w:t>
        </w:r>
        <w:proofErr w:type="spellEnd"/>
        <w:r w:rsidRPr="00050133">
          <w:rPr>
            <w:highlight w:val="green"/>
            <w:rPrChange w:id="157" w:author="Huawei-ZQHr03" w:date="2022-02-15T12:23:00Z">
              <w:rPr/>
            </w:rPrChange>
          </w:rPr>
          <w:t xml:space="preserve"> </w:t>
        </w:r>
      </w:ins>
      <w:ins w:id="158" w:author="Huawei-ZQHr03" w:date="2022-02-15T12:13:00Z">
        <w:r w:rsidR="002E2B30" w:rsidRPr="00050133">
          <w:rPr>
            <w:highlight w:val="green"/>
            <w:rPrChange w:id="159" w:author="Huawei-ZQHr03" w:date="2022-02-15T12:23:00Z">
              <w:rPr/>
            </w:rPrChange>
          </w:rPr>
          <w:t>C</w:t>
        </w:r>
      </w:ins>
      <w:ins w:id="160" w:author="Huawei-ZQHr03" w:date="2022-02-15T12:08:00Z">
        <w:r w:rsidRPr="00050133">
          <w:rPr>
            <w:highlight w:val="green"/>
            <w:rPrChange w:id="161" w:author="Huawei-ZQHr03" w:date="2022-02-15T12:23:00Z">
              <w:rPr/>
            </w:rPrChange>
          </w:rPr>
          <w:t xml:space="preserve">onfiguration </w:t>
        </w:r>
      </w:ins>
      <w:ins w:id="162" w:author="Huawei-ZQHr03" w:date="2022-02-15T12:13:00Z">
        <w:r w:rsidR="002E2B30" w:rsidRPr="00050133">
          <w:rPr>
            <w:highlight w:val="green"/>
            <w:rPrChange w:id="163" w:author="Huawei-ZQHr03" w:date="2022-02-15T12:23:00Z">
              <w:rPr/>
            </w:rPrChange>
          </w:rPr>
          <w:t>D</w:t>
        </w:r>
      </w:ins>
      <w:ins w:id="164" w:author="Huawei-ZQHr03" w:date="2022-02-15T12:08:00Z">
        <w:r w:rsidRPr="00050133">
          <w:rPr>
            <w:highlight w:val="green"/>
            <w:rPrChange w:id="165" w:author="Huawei-ZQHr03" w:date="2022-02-15T12:23:00Z">
              <w:rPr/>
            </w:rPrChange>
          </w:rPr>
          <w:t xml:space="preserve">ata) and NG-RAN nodes within the </w:t>
        </w:r>
        <w:r w:rsidRPr="00C1727E">
          <w:rPr>
            <w:highlight w:val="lightGray"/>
            <w:rPrChange w:id="166" w:author="Antoine Mouquet (Orange)" w:date="2022-02-15T16:32:00Z">
              <w:rPr/>
            </w:rPrChange>
          </w:rPr>
          <w:t xml:space="preserve">corresponding </w:t>
        </w:r>
        <w:del w:id="167" w:author="Samsung" w:date="2022-02-21T12:10:00Z">
          <w:r w:rsidRPr="00C1727E" w:rsidDel="00D7326F">
            <w:rPr>
              <w:highlight w:val="lightGray"/>
              <w:rPrChange w:id="168" w:author="Antoine Mouquet (Orange)" w:date="2022-02-15T16:32:00Z">
                <w:rPr/>
              </w:rPrChange>
            </w:rPr>
            <w:delText>Registration</w:delText>
          </w:r>
        </w:del>
      </w:ins>
      <w:ins w:id="169" w:author="Antoine Mouquet (Orange)" w:date="2022-02-15T16:32:00Z">
        <w:r w:rsidR="00C1727E" w:rsidRPr="00C1727E">
          <w:rPr>
            <w:highlight w:val="lightGray"/>
            <w:rPrChange w:id="170" w:author="Antoine Mouquet (Orange)" w:date="2022-02-15T16:32:00Z">
              <w:rPr>
                <w:highlight w:val="green"/>
              </w:rPr>
            </w:rPrChange>
          </w:rPr>
          <w:t>Tracking</w:t>
        </w:r>
      </w:ins>
      <w:ins w:id="171" w:author="Huawei-ZQHr03" w:date="2022-02-15T12:08:00Z">
        <w:r w:rsidRPr="00C1727E">
          <w:rPr>
            <w:highlight w:val="lightGray"/>
            <w:rPrChange w:id="172" w:author="Antoine Mouquet (Orange)" w:date="2022-02-15T16:32:00Z">
              <w:rPr/>
            </w:rPrChange>
          </w:rPr>
          <w:t xml:space="preserve"> Area</w:t>
        </w:r>
      </w:ins>
      <w:ins w:id="173" w:author="Antoine Mouquet (Orange)" w:date="2022-02-15T16:32:00Z">
        <w:r w:rsidR="00C1727E" w:rsidRPr="00C1727E">
          <w:rPr>
            <w:highlight w:val="lightGray"/>
            <w:rPrChange w:id="174" w:author="Antoine Mouquet (Orange)" w:date="2022-02-15T16:32:00Z">
              <w:rPr>
                <w:highlight w:val="green"/>
              </w:rPr>
            </w:rPrChange>
          </w:rPr>
          <w:t>s</w:t>
        </w:r>
      </w:ins>
      <w:ins w:id="175" w:author="Huawei-ZQHr05" w:date="2022-02-17T11:26:00Z">
        <w:r w:rsidR="00BD43F3">
          <w:rPr>
            <w:highlight w:val="lightGray"/>
          </w:rPr>
          <w:t xml:space="preserve"> </w:t>
        </w:r>
        <w:r w:rsidR="00BD43F3" w:rsidRPr="00BD75E3">
          <w:rPr>
            <w:highlight w:val="cyan"/>
            <w:rPrChange w:id="176" w:author="Huawei-ZQHr05" w:date="2022-02-17T11:27:00Z">
              <w:rPr>
                <w:highlight w:val="lightGray"/>
              </w:rPr>
            </w:rPrChange>
          </w:rPr>
          <w:t>or SNPN</w:t>
        </w:r>
      </w:ins>
      <w:ins w:id="177" w:author="Huawei-ZQHr03" w:date="2022-02-15T12:08:00Z">
        <w:r w:rsidRPr="00050133">
          <w:rPr>
            <w:highlight w:val="green"/>
            <w:rPrChange w:id="178" w:author="Huawei-ZQHr03" w:date="2022-02-15T12:23:00Z">
              <w:rPr/>
            </w:rPrChange>
          </w:rPr>
          <w:t xml:space="preserve"> where </w:t>
        </w:r>
      </w:ins>
      <w:proofErr w:type="spellStart"/>
      <w:ins w:id="179" w:author="Huawei-ZQHr03" w:date="2022-02-15T12:20:00Z">
        <w:r w:rsidR="002E2B30" w:rsidRPr="00050133">
          <w:rPr>
            <w:highlight w:val="green"/>
            <w:rPrChange w:id="180" w:author="Huawei-ZQHr03" w:date="2022-02-15T12:23:00Z">
              <w:rPr/>
            </w:rPrChange>
          </w:rPr>
          <w:t>onboarding</w:t>
        </w:r>
        <w:proofErr w:type="spellEnd"/>
        <w:r w:rsidR="002E2B30" w:rsidRPr="00050133">
          <w:rPr>
            <w:highlight w:val="green"/>
            <w:rPrChange w:id="181" w:author="Huawei-ZQHr03" w:date="2022-02-15T12:23:00Z">
              <w:rPr/>
            </w:rPrChange>
          </w:rPr>
          <w:t xml:space="preserve"> is enabled</w:t>
        </w:r>
      </w:ins>
      <w:ins w:id="182" w:author="Huawei-ZQHr03" w:date="2022-02-15T12:08:00Z">
        <w:r w:rsidRPr="00050133">
          <w:rPr>
            <w:highlight w:val="green"/>
            <w:rPrChange w:id="183" w:author="Huawei-ZQHr03" w:date="2022-02-15T12:23:00Z">
              <w:rPr/>
            </w:rPrChange>
          </w:rPr>
          <w:t>.</w:t>
        </w:r>
      </w:ins>
    </w:p>
    <w:p w14:paraId="776E8929" w14:textId="77777777" w:rsidR="00E964AE" w:rsidRPr="00DA3BBC" w:rsidRDefault="00E964AE" w:rsidP="00E964AE">
      <w:r w:rsidRPr="00DA3BBC">
        <w:t xml:space="preserve">When the AMF receives a NAS Registration Request with a 5GS Registration Type set to "SNPN </w:t>
      </w:r>
      <w:proofErr w:type="spellStart"/>
      <w:r w:rsidRPr="00DA3BBC">
        <w:t>Onboarding</w:t>
      </w:r>
      <w:proofErr w:type="spellEnd"/>
      <w:r w:rsidRPr="00DA3BBC">
        <w:t>",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w:t>
      </w:r>
      <w:proofErr w:type="spellStart"/>
      <w:r>
        <w:t>es</w:t>
      </w:r>
      <w:proofErr w:type="spellEnd"/>
      <w:r>
        <w:t xml:space="preserve">) or PVS FQDN(s) from the DCS during </w:t>
      </w:r>
      <w:r>
        <w:lastRenderedPageBreak/>
        <w:t>authentication procedure.</w:t>
      </w:r>
      <w:r w:rsidRPr="00DA3BBC">
        <w:t xml:space="preserve"> The AMF selects an appropriate AUSF as described in clause 6.3.4 based on the Home Network Identifier of the SUCI used during </w:t>
      </w:r>
      <w:proofErr w:type="spellStart"/>
      <w:r w:rsidRPr="00DA3BBC">
        <w:t>onboarding</w:t>
      </w:r>
      <w:proofErr w:type="spellEnd"/>
      <w:r w:rsidRPr="00DA3BBC">
        <w:t xml:space="preserve"> or based on local configuration in the AMF.</w:t>
      </w:r>
    </w:p>
    <w:p w14:paraId="60F2ECEF" w14:textId="77777777" w:rsidR="00E964AE" w:rsidRPr="00DA3BBC" w:rsidRDefault="00E964AE" w:rsidP="00E964AE">
      <w:pPr>
        <w:pStyle w:val="B1"/>
      </w:pPr>
      <w:r w:rsidRPr="00DA3BBC">
        <w:t>-</w:t>
      </w:r>
      <w:r w:rsidRPr="00DA3BBC">
        <w:tab/>
        <w:t xml:space="preserve">applies the AMF </w:t>
      </w:r>
      <w:proofErr w:type="spellStart"/>
      <w:r w:rsidRPr="00DA3BBC">
        <w:t>Onboarding</w:t>
      </w:r>
      <w:proofErr w:type="spellEnd"/>
      <w:r w:rsidRPr="00DA3BBC">
        <w:t xml:space="preserve"> Configuration Data e.g. used to restrict UE network usage to only </w:t>
      </w:r>
      <w:proofErr w:type="spellStart"/>
      <w:r w:rsidRPr="00DA3BBC">
        <w:t>onboarding</w:t>
      </w:r>
      <w:proofErr w:type="spellEnd"/>
      <w:r w:rsidRPr="00DA3BBC">
        <w:t xml:space="preserve"> for User Plane Remote Provisioning of UE as described in clause 5.30.2.10.4.3.</w:t>
      </w:r>
    </w:p>
    <w:p w14:paraId="62786C95" w14:textId="77777777" w:rsidR="00E964AE" w:rsidRPr="00DA3BBC" w:rsidRDefault="00E964AE" w:rsidP="00E964AE">
      <w:pPr>
        <w:pStyle w:val="B1"/>
      </w:pPr>
      <w:r w:rsidRPr="00DA3BBC">
        <w:t>-</w:t>
      </w:r>
      <w:r w:rsidRPr="00DA3BBC">
        <w:tab/>
        <w:t xml:space="preserve">stores in the UE context in AMF an indication that the UE is registered for SNPN </w:t>
      </w:r>
      <w:proofErr w:type="spellStart"/>
      <w:r w:rsidRPr="00DA3BBC">
        <w:t>onboarding</w:t>
      </w:r>
      <w:proofErr w:type="spellEnd"/>
      <w:r w:rsidRPr="00DA3BBC">
        <w:t>.</w:t>
      </w:r>
    </w:p>
    <w:p w14:paraId="40EA6F37" w14:textId="77777777" w:rsidR="00E964AE" w:rsidRPr="00DA3BBC" w:rsidRDefault="00E964AE" w:rsidP="00E964AE">
      <w:r w:rsidRPr="00DA3BBC">
        <w:t xml:space="preserve">Upon successful authentication from AUSF, the AMF informs the UE about the result of the registration. If the UE is not successfully authenticated, the AMF shall reject the registration procedure for </w:t>
      </w:r>
      <w:proofErr w:type="spellStart"/>
      <w:r w:rsidRPr="00DA3BBC">
        <w:t>onboarding</w:t>
      </w:r>
      <w:proofErr w:type="spellEnd"/>
      <w:r w:rsidRPr="00DA3BBC">
        <w:t>,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Heading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 xml:space="preserve">Support for Control Plane </w:t>
      </w:r>
      <w:proofErr w:type="spellStart"/>
      <w:r w:rsidRPr="00DA3BBC">
        <w:t>CIoT</w:t>
      </w:r>
      <w:proofErr w:type="spellEnd"/>
      <w:r w:rsidRPr="00DA3BBC">
        <w:t xml:space="preserve">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proofErr w:type="spellStart"/>
      <w:r w:rsidRPr="00DA3BBC">
        <w:t>i</w:t>
      </w:r>
      <w:proofErr w:type="spellEnd"/>
      <w:r w:rsidRPr="00DA3BBC">
        <w:t>)</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184" w:author="Antoine Mouquet (Orange)" w:date="2022-02-15T16:29:00Z">
            <w:rPr/>
          </w:rPrChange>
        </w:rPr>
      </w:pPr>
      <w:r w:rsidRPr="007D332C">
        <w:rPr>
          <w:lang w:val="fr-FR"/>
          <w:rPrChange w:id="185" w:author="Antoine Mouquet (Orange)" w:date="2022-02-15T16:29:00Z">
            <w:rPr/>
          </w:rPrChange>
        </w:rPr>
        <w:t>k)</w:t>
      </w:r>
      <w:r w:rsidRPr="007D332C">
        <w:rPr>
          <w:lang w:val="fr-FR"/>
          <w:rPrChange w:id="186"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4E331B0C" w:rsidR="0071663A" w:rsidRPr="00DA3BBC" w:rsidRDefault="0071663A" w:rsidP="0071663A">
      <w:pPr>
        <w:pStyle w:val="B1"/>
      </w:pPr>
      <w:r w:rsidRPr="00DA3BBC">
        <w:t>q)</w:t>
      </w:r>
      <w:r w:rsidRPr="00DA3BBC">
        <w:tab/>
        <w:t xml:space="preserve">Capability of the SMF to support </w:t>
      </w:r>
      <w:bookmarkStart w:id="187" w:name="_Hlk95835546"/>
      <w:ins w:id="188" w:author="Ericsson User2" w:date="2022-02-18T09:37:00Z">
        <w:r w:rsidR="00EF220E">
          <w:t>U</w:t>
        </w:r>
      </w:ins>
      <w:ins w:id="189" w:author="Administrator" w:date="2022-02-14T16:48:00Z">
        <w:del w:id="190" w:author="Ericsson User2" w:date="2022-02-18T09:37:00Z">
          <w:r w:rsidR="00EF6E52" w:rsidRPr="00670428" w:rsidDel="00EF220E">
            <w:rPr>
              <w:highlight w:val="yellow"/>
            </w:rPr>
            <w:delText>u</w:delText>
          </w:r>
        </w:del>
        <w:r w:rsidR="00EF6E52" w:rsidRPr="00670428">
          <w:rPr>
            <w:highlight w:val="yellow"/>
          </w:rPr>
          <w:t xml:space="preserve">ser </w:t>
        </w:r>
      </w:ins>
      <w:ins w:id="191" w:author="Ericsson User2" w:date="2022-02-18T09:37:00Z">
        <w:r w:rsidR="00EF220E">
          <w:rPr>
            <w:highlight w:val="yellow"/>
          </w:rPr>
          <w:t>P</w:t>
        </w:r>
      </w:ins>
      <w:ins w:id="192" w:author="Administrator" w:date="2022-02-14T16:48:00Z">
        <w:del w:id="193" w:author="Ericsson User2" w:date="2022-02-18T09:37:00Z">
          <w:r w:rsidR="00EF6E52" w:rsidRPr="00670428" w:rsidDel="00EF220E">
            <w:rPr>
              <w:highlight w:val="yellow"/>
            </w:rPr>
            <w:delText>p</w:delText>
          </w:r>
        </w:del>
        <w:r w:rsidR="00EF6E52" w:rsidRPr="00670428">
          <w:rPr>
            <w:highlight w:val="yellow"/>
          </w:rPr>
          <w:t xml:space="preserve">lane </w:t>
        </w:r>
      </w:ins>
      <w:ins w:id="194" w:author="Ericsson User2" w:date="2022-02-18T09:38:00Z">
        <w:r w:rsidR="00EF220E">
          <w:rPr>
            <w:highlight w:val="yellow"/>
          </w:rPr>
          <w:t>R</w:t>
        </w:r>
      </w:ins>
      <w:ins w:id="195" w:author="Administrator" w:date="2022-02-14T16:48:00Z">
        <w:del w:id="196" w:author="Ericsson User2" w:date="2022-02-18T09:38:00Z">
          <w:r w:rsidR="00EF6E52" w:rsidRPr="00670428" w:rsidDel="00EF220E">
            <w:rPr>
              <w:highlight w:val="yellow"/>
            </w:rPr>
            <w:delText>r</w:delText>
          </w:r>
        </w:del>
        <w:r w:rsidR="00EF6E52" w:rsidRPr="00670428">
          <w:rPr>
            <w:highlight w:val="yellow"/>
          </w:rPr>
          <w:t xml:space="preserve">emote </w:t>
        </w:r>
      </w:ins>
      <w:ins w:id="197" w:author="Ericsson User2" w:date="2022-02-18T09:38:00Z">
        <w:r w:rsidR="00EF220E">
          <w:rPr>
            <w:highlight w:val="yellow"/>
          </w:rPr>
          <w:t>P</w:t>
        </w:r>
      </w:ins>
      <w:ins w:id="198" w:author="Administrator" w:date="2022-02-14T16:48:00Z">
        <w:del w:id="199" w:author="Ericsson User2" w:date="2022-02-18T09:38:00Z">
          <w:r w:rsidR="00EF6E52" w:rsidRPr="00670428" w:rsidDel="00EF220E">
            <w:rPr>
              <w:highlight w:val="yellow"/>
            </w:rPr>
            <w:delText>p</w:delText>
          </w:r>
        </w:del>
        <w:r w:rsidR="00EF6E52" w:rsidRPr="00670428">
          <w:rPr>
            <w:highlight w:val="yellow"/>
          </w:rPr>
          <w:t>rovisioning</w:t>
        </w:r>
      </w:ins>
      <w:ins w:id="200" w:author="Antoine Mouquet (Orange)" w:date="2022-02-15T16:35:00Z">
        <w:r w:rsidR="00B55917">
          <w:rPr>
            <w:highlight w:val="yellow"/>
          </w:rPr>
          <w:t xml:space="preserve"> </w:t>
        </w:r>
        <w:bookmarkEnd w:id="187"/>
        <w:r w:rsidR="00B55917" w:rsidRPr="00B55917">
          <w:rPr>
            <w:highlight w:val="lightGray"/>
            <w:rPrChange w:id="201" w:author="Antoine Mouquet (Orange)" w:date="2022-02-15T16:35:00Z">
              <w:rPr>
                <w:highlight w:val="yellow"/>
              </w:rPr>
            </w:rPrChange>
          </w:rPr>
          <w:t xml:space="preserve">(see clause </w:t>
        </w:r>
        <w:r w:rsidR="00B55917" w:rsidRPr="00B55917">
          <w:rPr>
            <w:highlight w:val="lightGray"/>
            <w:rPrChange w:id="202" w:author="Antoine Mouquet (Orange)" w:date="2022-02-15T16:35:00Z">
              <w:rPr/>
            </w:rPrChange>
          </w:rPr>
          <w:t>5.30.2.10.4)</w:t>
        </w:r>
      </w:ins>
      <w:del w:id="203" w:author="Huawei" w:date="2022-01-20T19:24:00Z">
        <w:r w:rsidRPr="00EF6E52" w:rsidDel="003F0A42">
          <w:rPr>
            <w:highlight w:val="yellow"/>
            <w:rPrChange w:id="204" w:author="Administrator" w:date="2022-02-14T16:48:00Z">
              <w:rPr/>
            </w:rPrChange>
          </w:rPr>
          <w:delText>SNPN</w:delText>
        </w:r>
      </w:del>
      <w:del w:id="205" w:author="Administrator" w:date="2022-02-14T16:48:00Z">
        <w:r w:rsidRPr="00EF6E52" w:rsidDel="00EF6E52">
          <w:rPr>
            <w:highlight w:val="yellow"/>
            <w:rPrChange w:id="206"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 xml:space="preserve">The AMF selects SMF(s) considering support for </w:t>
      </w:r>
      <w:proofErr w:type="spellStart"/>
      <w:r w:rsidRPr="00DA3BBC">
        <w:t>CIoT</w:t>
      </w:r>
      <w:proofErr w:type="spellEnd"/>
      <w:r w:rsidRPr="00DA3BBC">
        <w:t xml:space="preserve"> 5GS optimisations (e.g. Control Plane </w:t>
      </w:r>
      <w:proofErr w:type="spellStart"/>
      <w:r w:rsidRPr="00DA3BBC">
        <w:t>CIoT</w:t>
      </w:r>
      <w:proofErr w:type="spellEnd"/>
      <w:r w:rsidRPr="00DA3BBC">
        <w:t xml:space="preserve"> 5GS Optimisation).</w:t>
      </w:r>
    </w:p>
    <w:p w14:paraId="04BDFC62" w14:textId="26EE9AEB" w:rsidR="0071663A" w:rsidRPr="003E046C" w:rsidRDefault="0071663A" w:rsidP="0071663A">
      <w:r w:rsidRPr="00DA3BBC">
        <w:t xml:space="preserve">In the case of </w:t>
      </w:r>
      <w:del w:id="207" w:author="Huawei" w:date="2022-01-24T17:08:00Z">
        <w:r w:rsidRPr="00DA3BBC" w:rsidDel="003E046C">
          <w:delText xml:space="preserve">SNPN </w:delText>
        </w:r>
      </w:del>
      <w:proofErr w:type="spellStart"/>
      <w:ins w:id="208" w:author="Huawei" w:date="2022-01-24T17:08:00Z">
        <w:r>
          <w:t>o</w:t>
        </w:r>
      </w:ins>
      <w:del w:id="209" w:author="Huawei" w:date="2022-01-24T17:08:00Z">
        <w:r w:rsidRPr="00DA3BBC" w:rsidDel="003E046C">
          <w:delText>O</w:delText>
        </w:r>
      </w:del>
      <w:r w:rsidRPr="00DA3BBC">
        <w:t>nboarding</w:t>
      </w:r>
      <w:proofErr w:type="spellEnd"/>
      <w:ins w:id="210" w:author="Huawei" w:date="2022-01-26T17:04:00Z">
        <w:r w:rsidR="00866506">
          <w:t xml:space="preserve"> of UEs for SNPNs</w:t>
        </w:r>
      </w:ins>
      <w:r w:rsidRPr="00DA3BBC">
        <w:t xml:space="preserve">, </w:t>
      </w:r>
      <w:ins w:id="211" w:author="Ericsson User2" w:date="2022-02-18T09:42:00Z">
        <w:r w:rsidR="00EF220E">
          <w:t xml:space="preserve">when the UE is </w:t>
        </w:r>
        <w:r w:rsidR="00EF220E" w:rsidRPr="00EF220E">
          <w:t xml:space="preserve">registered for SNPN </w:t>
        </w:r>
        <w:proofErr w:type="spellStart"/>
        <w:r w:rsidR="00EF220E" w:rsidRPr="00EF220E">
          <w:t>onboarding</w:t>
        </w:r>
        <w:proofErr w:type="spellEnd"/>
        <w:r w:rsidR="00EF220E" w:rsidRPr="00EF220E">
          <w:t xml:space="preserve"> </w:t>
        </w:r>
      </w:ins>
      <w:r w:rsidRPr="00DA3BBC">
        <w:t>the AMF selects SMF(s)</w:t>
      </w:r>
      <w:ins w:id="212" w:author="Huawei" w:date="2022-01-24T17:08:00Z">
        <w:r>
          <w:t xml:space="preserve"> of </w:t>
        </w:r>
        <w:proofErr w:type="spellStart"/>
        <w:r>
          <w:t>Onboarding</w:t>
        </w:r>
        <w:proofErr w:type="spellEnd"/>
        <w:r>
          <w:t xml:space="preserve"> Network</w:t>
        </w:r>
      </w:ins>
      <w:r w:rsidRPr="00DA3BBC">
        <w:t xml:space="preserve"> considering the Capability of</w:t>
      </w:r>
      <w:bookmarkStart w:id="213" w:name="_Hlk95750372"/>
      <w:r w:rsidRPr="00DA3BBC">
        <w:t xml:space="preserve"> </w:t>
      </w:r>
      <w:r>
        <w:t>SMF to support</w:t>
      </w:r>
      <w:ins w:id="214" w:author="Administrator" w:date="2022-02-14T16:47:00Z">
        <w:r w:rsidR="00EF6E52">
          <w:t xml:space="preserve"> </w:t>
        </w:r>
      </w:ins>
      <w:ins w:id="215" w:author="Ericsson User2" w:date="2022-02-18T09:43:00Z">
        <w:r w:rsidR="00EF220E">
          <w:t>U</w:t>
        </w:r>
      </w:ins>
      <w:ins w:id="216" w:author="Administrator" w:date="2022-02-14T16:47:00Z">
        <w:del w:id="217" w:author="Ericsson User2" w:date="2022-02-18T09:43:00Z">
          <w:r w:rsidR="00EF6E52" w:rsidRPr="00EF6E52" w:rsidDel="00EF220E">
            <w:rPr>
              <w:highlight w:val="yellow"/>
              <w:rPrChange w:id="218" w:author="Administrator" w:date="2022-02-14T16:48:00Z">
                <w:rPr/>
              </w:rPrChange>
            </w:rPr>
            <w:delText>u</w:delText>
          </w:r>
        </w:del>
        <w:r w:rsidR="00EF6E52" w:rsidRPr="00EF6E52">
          <w:rPr>
            <w:highlight w:val="yellow"/>
            <w:rPrChange w:id="219" w:author="Administrator" w:date="2022-02-14T16:48:00Z">
              <w:rPr/>
            </w:rPrChange>
          </w:rPr>
          <w:t xml:space="preserve">ser </w:t>
        </w:r>
      </w:ins>
      <w:ins w:id="220" w:author="Ericsson User2" w:date="2022-02-18T09:43:00Z">
        <w:r w:rsidR="00EF220E">
          <w:rPr>
            <w:highlight w:val="yellow"/>
          </w:rPr>
          <w:t>P</w:t>
        </w:r>
      </w:ins>
      <w:ins w:id="221" w:author="Administrator" w:date="2022-02-14T16:47:00Z">
        <w:del w:id="222" w:author="Ericsson User2" w:date="2022-02-18T09:43:00Z">
          <w:r w:rsidR="00EF6E52" w:rsidRPr="00EF6E52" w:rsidDel="00EF220E">
            <w:rPr>
              <w:highlight w:val="yellow"/>
              <w:rPrChange w:id="223" w:author="Administrator" w:date="2022-02-14T16:48:00Z">
                <w:rPr/>
              </w:rPrChange>
            </w:rPr>
            <w:delText>p</w:delText>
          </w:r>
        </w:del>
        <w:r w:rsidR="00EF6E52" w:rsidRPr="00EF6E52">
          <w:rPr>
            <w:highlight w:val="yellow"/>
            <w:rPrChange w:id="224" w:author="Administrator" w:date="2022-02-14T16:48:00Z">
              <w:rPr/>
            </w:rPrChange>
          </w:rPr>
          <w:t xml:space="preserve">lane </w:t>
        </w:r>
      </w:ins>
      <w:ins w:id="225" w:author="Ericsson User2" w:date="2022-02-18T09:43:00Z">
        <w:r w:rsidR="00EF220E">
          <w:rPr>
            <w:highlight w:val="yellow"/>
          </w:rPr>
          <w:t>R</w:t>
        </w:r>
      </w:ins>
      <w:ins w:id="226" w:author="Administrator" w:date="2022-02-14T16:47:00Z">
        <w:del w:id="227" w:author="Ericsson User2" w:date="2022-02-18T09:43:00Z">
          <w:r w:rsidR="00EF6E52" w:rsidRPr="00EF6E52" w:rsidDel="00EF220E">
            <w:rPr>
              <w:highlight w:val="yellow"/>
              <w:rPrChange w:id="228" w:author="Administrator" w:date="2022-02-14T16:48:00Z">
                <w:rPr/>
              </w:rPrChange>
            </w:rPr>
            <w:delText>r</w:delText>
          </w:r>
        </w:del>
        <w:r w:rsidR="00EF6E52" w:rsidRPr="00EF6E52">
          <w:rPr>
            <w:highlight w:val="yellow"/>
            <w:rPrChange w:id="229" w:author="Administrator" w:date="2022-02-14T16:48:00Z">
              <w:rPr/>
            </w:rPrChange>
          </w:rPr>
          <w:t xml:space="preserve">emote </w:t>
        </w:r>
      </w:ins>
      <w:ins w:id="230" w:author="Ericsson User2" w:date="2022-02-18T09:43:00Z">
        <w:r w:rsidR="00EF220E">
          <w:rPr>
            <w:highlight w:val="yellow"/>
          </w:rPr>
          <w:t>P</w:t>
        </w:r>
      </w:ins>
      <w:ins w:id="231" w:author="Administrator" w:date="2022-02-14T16:47:00Z">
        <w:del w:id="232" w:author="Ericsson User2" w:date="2022-02-18T09:43:00Z">
          <w:r w:rsidR="00EF6E52" w:rsidRPr="00EF6E52" w:rsidDel="00EF220E">
            <w:rPr>
              <w:highlight w:val="yellow"/>
              <w:rPrChange w:id="233" w:author="Administrator" w:date="2022-02-14T16:48:00Z">
                <w:rPr/>
              </w:rPrChange>
            </w:rPr>
            <w:delText>p</w:delText>
          </w:r>
        </w:del>
        <w:r w:rsidR="00EF6E52" w:rsidRPr="00EF6E52">
          <w:rPr>
            <w:highlight w:val="yellow"/>
            <w:rPrChange w:id="234" w:author="Administrator" w:date="2022-02-14T16:48:00Z">
              <w:rPr/>
            </w:rPrChange>
          </w:rPr>
          <w:t>rovisioning</w:t>
        </w:r>
      </w:ins>
      <w:bookmarkEnd w:id="213"/>
      <w:del w:id="235" w:author="Huawei" w:date="2022-01-26T16:57:00Z">
        <w:r w:rsidRPr="00EF6E52" w:rsidDel="0071663A">
          <w:rPr>
            <w:highlight w:val="yellow"/>
            <w:rPrChange w:id="236" w:author="Administrator" w:date="2022-02-14T16:48:00Z">
              <w:rPr/>
            </w:rPrChange>
          </w:rPr>
          <w:delText xml:space="preserve"> </w:delText>
        </w:r>
      </w:del>
      <w:del w:id="237" w:author="Huawei" w:date="2022-01-24T17:09:00Z">
        <w:r w:rsidRPr="00EF6E52" w:rsidDel="003E046C">
          <w:rPr>
            <w:highlight w:val="yellow"/>
            <w:rPrChange w:id="238" w:author="Administrator" w:date="2022-02-14T16:48:00Z">
              <w:rPr>
                <w:highlight w:val="cyan"/>
              </w:rPr>
            </w:rPrChange>
          </w:rPr>
          <w:delText>SNPN</w:delText>
        </w:r>
      </w:del>
      <w:del w:id="239" w:author="Administrator" w:date="2022-02-14T16:48:00Z">
        <w:r w:rsidRPr="00EF6E52" w:rsidDel="00EF6E52">
          <w:rPr>
            <w:highlight w:val="yellow"/>
            <w:rPrChange w:id="240" w:author="Administrator" w:date="2022-02-14T16:48:00Z">
              <w:rPr>
                <w:highlight w:val="cyan"/>
              </w:rPr>
            </w:rPrChange>
          </w:rPr>
          <w:delText xml:space="preserve"> Onboarding.</w:delText>
        </w:r>
      </w:del>
      <w:ins w:id="241"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Heading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242" w:name="OLE_LINK5"/>
      <w:r w:rsidRPr="00DA3BBC">
        <w:t>Routing Indicator</w:t>
      </w:r>
      <w:bookmarkEnd w:id="242"/>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7C960FC5" w:rsidR="00A47160" w:rsidRPr="00A47160" w:rsidRDefault="00A47160" w:rsidP="00A47160">
      <w:pPr>
        <w:pStyle w:val="NO"/>
      </w:pPr>
      <w:r w:rsidRPr="00DA3BBC">
        <w:t>NOTE 5:</w:t>
      </w:r>
      <w:r w:rsidRPr="00DA3BBC">
        <w:tab/>
        <w:t xml:space="preserve">In the case of </w:t>
      </w:r>
      <w:proofErr w:type="spellStart"/>
      <w:r w:rsidRPr="00DA3BBC">
        <w:t>Onboarding</w:t>
      </w:r>
      <w:proofErr w:type="spellEnd"/>
      <w:r w:rsidRPr="00DA3BBC">
        <w:t xml:space="preserve"> via ON-SNPN, AUSF instances supporting UE </w:t>
      </w:r>
      <w:proofErr w:type="spellStart"/>
      <w:r w:rsidRPr="00DA3BBC">
        <w:t>onboarding</w:t>
      </w:r>
      <w:proofErr w:type="spellEnd"/>
      <w:r w:rsidRPr="00DA3BBC">
        <w:t xml:space="preserve"> can be registered in NRF or locally configured in the AMF. The AMF in ON-SNPN can discover and select AUSF instance(s) supporting UE </w:t>
      </w:r>
      <w:proofErr w:type="spellStart"/>
      <w:r w:rsidRPr="00DA3BBC">
        <w:t>onboarding</w:t>
      </w:r>
      <w:proofErr w:type="spellEnd"/>
      <w:r w:rsidRPr="00DA3BBC">
        <w:t xml:space="preserve"> based on the </w:t>
      </w:r>
      <w:ins w:id="243" w:author="Huawei" w:date="2022-01-24T17:00:00Z">
        <w:del w:id="244" w:author="Administrator" w:date="2022-02-14T16:46:00Z">
          <w:r w:rsidRPr="00EF6E52" w:rsidDel="00EF6E52">
            <w:rPr>
              <w:highlight w:val="yellow"/>
              <w:rPrChange w:id="245" w:author="Administrator" w:date="2022-02-14T16:47:00Z">
                <w:rPr/>
              </w:rPrChange>
            </w:rPr>
            <w:delText xml:space="preserve">Home Network Identifier </w:delText>
          </w:r>
        </w:del>
      </w:ins>
      <w:ins w:id="246" w:author="Huawei" w:date="2022-01-24T17:01:00Z">
        <w:del w:id="247" w:author="Administrator" w:date="2022-02-14T16:46:00Z">
          <w:r w:rsidRPr="00EF6E52" w:rsidDel="00EF6E52">
            <w:rPr>
              <w:highlight w:val="yellow"/>
              <w:rPrChange w:id="248" w:author="Administrator" w:date="2022-02-14T16:47:00Z">
                <w:rPr/>
              </w:rPrChange>
            </w:rPr>
            <w:delText>(e.g. MNC and MCC,</w:delText>
          </w:r>
        </w:del>
      </w:ins>
      <w:ins w:id="249" w:author="Huawei" w:date="2022-01-26T16:56:00Z">
        <w:del w:id="250" w:author="Ericsson User2" w:date="2022-02-18T09:45:00Z">
          <w:r w:rsidR="00333514" w:rsidRPr="00EF6E52" w:rsidDel="00A912AE">
            <w:rPr>
              <w:highlight w:val="yellow"/>
              <w:rPrChange w:id="251" w:author="Administrator" w:date="2022-02-14T16:47:00Z">
                <w:rPr/>
              </w:rPrChange>
            </w:rPr>
            <w:delText xml:space="preserve"> </w:delText>
          </w:r>
        </w:del>
      </w:ins>
      <w:ins w:id="252" w:author="Huawei-ZQHr01" w:date="2022-02-14T17:25:00Z">
        <w:r w:rsidR="00C219E4">
          <w:rPr>
            <w:highlight w:val="yellow"/>
          </w:rPr>
          <w:t>M</w:t>
        </w:r>
      </w:ins>
      <w:ins w:id="253" w:author="Ericsson User2" w:date="2022-02-18T09:45:00Z">
        <w:r w:rsidR="00A912AE">
          <w:rPr>
            <w:highlight w:val="yellow"/>
          </w:rPr>
          <w:t>CC</w:t>
        </w:r>
      </w:ins>
      <w:ins w:id="254" w:author="Huawei-ZQHr01" w:date="2022-02-14T17:25:00Z">
        <w:del w:id="255" w:author="Ericsson User2" w:date="2022-02-18T09:45:00Z">
          <w:r w:rsidR="00C219E4" w:rsidDel="00A912AE">
            <w:rPr>
              <w:highlight w:val="yellow"/>
            </w:rPr>
            <w:delText>NC</w:delText>
          </w:r>
        </w:del>
        <w:r w:rsidR="00C219E4">
          <w:rPr>
            <w:highlight w:val="yellow"/>
          </w:rPr>
          <w:t xml:space="preserve"> and M</w:t>
        </w:r>
      </w:ins>
      <w:ins w:id="256" w:author="Ericsson User2" w:date="2022-02-18T09:45:00Z">
        <w:r w:rsidR="00A912AE">
          <w:rPr>
            <w:highlight w:val="yellow"/>
          </w:rPr>
          <w:t>N</w:t>
        </w:r>
      </w:ins>
      <w:ins w:id="257" w:author="Huawei-ZQHr01" w:date="2022-02-14T17:25:00Z">
        <w:del w:id="258" w:author="Ericsson User2" w:date="2022-02-18T09:45:00Z">
          <w:r w:rsidR="00C219E4" w:rsidDel="00A912AE">
            <w:rPr>
              <w:highlight w:val="yellow"/>
            </w:rPr>
            <w:delText>C</w:delText>
          </w:r>
        </w:del>
        <w:r w:rsidR="00C219E4">
          <w:rPr>
            <w:highlight w:val="yellow"/>
          </w:rPr>
          <w:t xml:space="preserve">C or </w:t>
        </w:r>
      </w:ins>
      <w:r w:rsidRPr="00EF6E52">
        <w:rPr>
          <w:highlight w:val="yellow"/>
          <w:rPrChange w:id="259" w:author="Administrator" w:date="2022-02-14T16:47:00Z">
            <w:rPr/>
          </w:rPrChange>
        </w:rPr>
        <w:t>realm part</w:t>
      </w:r>
      <w:ins w:id="260" w:author="Administrator" w:date="2022-02-14T16:46:00Z">
        <w:r w:rsidR="00EF6E52" w:rsidRPr="00EF6E52">
          <w:rPr>
            <w:highlight w:val="yellow"/>
            <w:rPrChange w:id="261" w:author="Administrator" w:date="2022-02-14T16:47:00Z">
              <w:rPr/>
            </w:rPrChange>
          </w:rPr>
          <w:t xml:space="preserve"> in Home Network Identifier</w:t>
        </w:r>
      </w:ins>
      <w:ins w:id="262" w:author="Huawei" w:date="2022-01-26T17:05:00Z">
        <w:del w:id="263" w:author="Administrator" w:date="2022-02-14T16:46:00Z">
          <w:r w:rsidR="00866506" w:rsidDel="00EF6E52">
            <w:delText>)</w:delText>
          </w:r>
        </w:del>
      </w:ins>
      <w:r w:rsidRPr="00DA3BBC">
        <w:t xml:space="preserve"> of the SUCI/SUPI provided by the </w:t>
      </w:r>
      <w:proofErr w:type="spellStart"/>
      <w:r w:rsidRPr="00DA3BBC">
        <w:t>onboarding</w:t>
      </w:r>
      <w:proofErr w:type="spellEnd"/>
      <w:r w:rsidRPr="00DA3BBC">
        <w:t xml:space="preserve">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Heading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264" w:author="Huawei" w:date="2022-01-18T18:41:00Z">
        <w:r>
          <w:t xml:space="preserve"> or in the DCS</w:t>
        </w:r>
      </w:ins>
      <w:ins w:id="265"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49881" w14:textId="77777777" w:rsidR="00BB779F" w:rsidRDefault="00BB779F">
      <w:r>
        <w:separator/>
      </w:r>
    </w:p>
  </w:endnote>
  <w:endnote w:type="continuationSeparator" w:id="0">
    <w:p w14:paraId="36BE0CE8" w14:textId="77777777" w:rsidR="00BB779F" w:rsidRDefault="00BB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F9D2C" w14:textId="77777777" w:rsidR="00BB779F" w:rsidRDefault="00BB779F">
      <w:r>
        <w:separator/>
      </w:r>
    </w:p>
  </w:footnote>
  <w:footnote w:type="continuationSeparator" w:id="0">
    <w:p w14:paraId="5BCC8319" w14:textId="77777777" w:rsidR="00BB779F" w:rsidRDefault="00BB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D52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B13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62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QHr01">
    <w15:presenceInfo w15:providerId="None" w15:userId="Huawei-ZQHr01"/>
  </w15:person>
  <w15:person w15:author="Ericsson User2">
    <w15:presenceInfo w15:providerId="None" w15:userId="Ericsson User2"/>
  </w15:person>
  <w15:person w15:author="Huawei-ZQHr05">
    <w15:presenceInfo w15:providerId="None" w15:userId="Huawei-ZQHr05"/>
  </w15:person>
  <w15:person w15:author="Antoine Mouquet (Orange)">
    <w15:presenceInfo w15:providerId="None" w15:userId="Antoine Mouquet (Orange)"/>
  </w15:person>
  <w15:person w15:author="Huawei-ZQHr03">
    <w15:presenceInfo w15:providerId="None" w15:userId="Huawei-ZQHr03"/>
  </w15:person>
  <w15:person w15:author="Samsung">
    <w15:presenceInfo w15:providerId="None" w15:userId="Samsung"/>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435A"/>
    <w:rsid w:val="0087737C"/>
    <w:rsid w:val="00881457"/>
    <w:rsid w:val="008863B9"/>
    <w:rsid w:val="00897841"/>
    <w:rsid w:val="008A45A6"/>
    <w:rsid w:val="008B0352"/>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3EBD"/>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912AE"/>
    <w:rsid w:val="00AA2CBC"/>
    <w:rsid w:val="00AA5DE5"/>
    <w:rsid w:val="00AB1262"/>
    <w:rsid w:val="00AB51BB"/>
    <w:rsid w:val="00AB683C"/>
    <w:rsid w:val="00AC0D14"/>
    <w:rsid w:val="00AC5820"/>
    <w:rsid w:val="00AD1CD8"/>
    <w:rsid w:val="00AD3FB8"/>
    <w:rsid w:val="00AF1A6F"/>
    <w:rsid w:val="00AF42CF"/>
    <w:rsid w:val="00B068A1"/>
    <w:rsid w:val="00B15BA9"/>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B779F"/>
    <w:rsid w:val="00BC04BD"/>
    <w:rsid w:val="00BC0E8C"/>
    <w:rsid w:val="00BD1B5E"/>
    <w:rsid w:val="00BD279D"/>
    <w:rsid w:val="00BD43F3"/>
    <w:rsid w:val="00BD59B3"/>
    <w:rsid w:val="00BD6BB8"/>
    <w:rsid w:val="00BD75E3"/>
    <w:rsid w:val="00BE334F"/>
    <w:rsid w:val="00BE4CA2"/>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7326F"/>
    <w:rsid w:val="00D84BA8"/>
    <w:rsid w:val="00D92747"/>
    <w:rsid w:val="00D9577A"/>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220E"/>
    <w:rsid w:val="00EF6E52"/>
    <w:rsid w:val="00F13944"/>
    <w:rsid w:val="00F2121B"/>
    <w:rsid w:val="00F25D98"/>
    <w:rsid w:val="00F300FB"/>
    <w:rsid w:val="00F41DF3"/>
    <w:rsid w:val="00F42228"/>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3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Heading4Char">
    <w:name w:val="Heading 4 Char"/>
    <w:basedOn w:val="DefaultParagraphFont"/>
    <w:link w:val="Heading4"/>
    <w:rsid w:val="00F2121B"/>
    <w:rPr>
      <w:rFonts w:ascii="Arial" w:hAnsi="Arial"/>
      <w:sz w:val="24"/>
      <w:lang w:val="en-GB" w:eastAsia="en-US"/>
    </w:rPr>
  </w:style>
  <w:style w:type="character" w:customStyle="1" w:styleId="Heading5Char">
    <w:name w:val="Heading 5 Char"/>
    <w:basedOn w:val="DefaultParagraphFont"/>
    <w:link w:val="Heading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Heading3Char">
    <w:name w:val="Heading 3 Char"/>
    <w:basedOn w:val="DefaultParagraphFont"/>
    <w:link w:val="Heading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3AC90-9F9C-48B0-933C-9BBC43A9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4289</Words>
  <Characters>24452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1900-01-01T00:00:00Z</cp:lastPrinted>
  <dcterms:created xsi:type="dcterms:W3CDTF">2022-02-18T08:48:00Z</dcterms:created>
  <dcterms:modified xsi:type="dcterms:W3CDTF">2022-02-21T06:40:00Z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